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DF9B2F1" w:rsidR="0043295B" w:rsidRDefault="0043295B" w:rsidP="003A4378">
      <w:pPr>
        <w:pStyle w:val="CRCoverPage"/>
        <w:tabs>
          <w:tab w:val="right" w:pos="9639"/>
        </w:tabs>
        <w:spacing w:after="0"/>
        <w:rPr>
          <w:b/>
          <w:i/>
          <w:noProof/>
          <w:sz w:val="28"/>
        </w:rPr>
      </w:pPr>
      <w:r>
        <w:rPr>
          <w:b/>
          <w:noProof/>
          <w:sz w:val="24"/>
        </w:rPr>
        <w:t>3GPP TSG-CT WG4 Meeting #133</w:t>
      </w:r>
      <w:r>
        <w:rPr>
          <w:b/>
          <w:i/>
          <w:noProof/>
          <w:sz w:val="28"/>
        </w:rPr>
        <w:tab/>
      </w:r>
      <w:r w:rsidR="00FE7B40" w:rsidRPr="00FE7B40">
        <w:rPr>
          <w:b/>
          <w:noProof/>
          <w:sz w:val="24"/>
        </w:rPr>
        <w:t>C4-260</w:t>
      </w:r>
      <w:r w:rsidR="00DA0354">
        <w:rPr>
          <w:b/>
          <w:noProof/>
          <w:sz w:val="24"/>
        </w:rPr>
        <w:t>303</w:t>
      </w:r>
    </w:p>
    <w:p w14:paraId="21B4B40D" w14:textId="6AA14775" w:rsidR="0043295B" w:rsidRDefault="0043295B" w:rsidP="00DA0354">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DA0354">
        <w:rPr>
          <w:b/>
          <w:noProof/>
          <w:sz w:val="24"/>
        </w:rPr>
        <w:tab/>
      </w:r>
      <w:r w:rsidR="00DA0354">
        <w:rPr>
          <w:b/>
          <w:noProof/>
          <w:sz w:val="24"/>
        </w:rPr>
        <w:tab/>
      </w:r>
      <w:r w:rsidR="00DA0354">
        <w:rPr>
          <w:b/>
          <w:noProof/>
          <w:sz w:val="24"/>
        </w:rPr>
        <w:tab/>
      </w:r>
      <w:r w:rsidR="00DA0354">
        <w:rPr>
          <w:b/>
          <w:noProof/>
          <w:sz w:val="24"/>
        </w:rPr>
        <w:tab/>
      </w:r>
      <w:r w:rsidR="00DA0354">
        <w:rPr>
          <w:b/>
          <w:noProof/>
          <w:sz w:val="24"/>
        </w:rPr>
        <w:tab/>
      </w:r>
      <w:r w:rsidR="00DA0354">
        <w:rPr>
          <w:b/>
          <w:noProof/>
          <w:sz w:val="24"/>
        </w:rPr>
        <w:tab/>
      </w:r>
      <w:r w:rsidR="00DA0354">
        <w:rPr>
          <w:b/>
          <w:noProof/>
          <w:sz w:val="24"/>
        </w:rPr>
        <w:tab/>
      </w:r>
      <w:r w:rsidR="00DA0354">
        <w:rPr>
          <w:b/>
          <w:noProof/>
          <w:sz w:val="24"/>
        </w:rPr>
        <w:tab/>
      </w:r>
      <w:r w:rsidR="00DA0354">
        <w:rPr>
          <w:b/>
          <w:noProof/>
          <w:sz w:val="24"/>
        </w:rPr>
        <w:tab/>
      </w:r>
      <w:r w:rsidR="00DA0354">
        <w:rPr>
          <w:b/>
          <w:noProof/>
          <w:sz w:val="24"/>
        </w:rPr>
        <w:tab/>
        <w:t xml:space="preserve">    </w:t>
      </w:r>
      <w:r w:rsidR="00DA0354">
        <w:rPr>
          <w:b/>
          <w:noProof/>
          <w:sz w:val="24"/>
        </w:rPr>
        <w:tab/>
      </w:r>
      <w:r w:rsidR="00DA0354">
        <w:rPr>
          <w:b/>
          <w:noProof/>
          <w:sz w:val="24"/>
        </w:rPr>
        <w:tab/>
      </w:r>
      <w:r w:rsidR="00DA0354" w:rsidRPr="00DA0354">
        <w:rPr>
          <w:bCs/>
          <w:i/>
          <w:iCs/>
          <w:noProof/>
          <w:sz w:val="22"/>
          <w:szCs w:val="22"/>
        </w:rPr>
        <w:t xml:space="preserve">Revision of </w:t>
      </w:r>
      <w:r w:rsidR="00DA0354" w:rsidRPr="00DA0354">
        <w:rPr>
          <w:bCs/>
          <w:i/>
          <w:iCs/>
          <w:noProof/>
          <w:sz w:val="22"/>
          <w:szCs w:val="22"/>
        </w:rPr>
        <w:t>C4-260089</w:t>
      </w:r>
      <w:r w:rsidR="00DA0354">
        <w:rPr>
          <w:b/>
          <w:noProof/>
          <w:sz w:val="24"/>
        </w:rPr>
        <w:t xml:space="preserve"> </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40442" w:rsidR="001E41F3" w:rsidRPr="00410371" w:rsidRDefault="00E13AD9" w:rsidP="00E13F3D">
            <w:pPr>
              <w:pStyle w:val="CRCoverPage"/>
              <w:spacing w:after="0"/>
              <w:jc w:val="right"/>
              <w:rPr>
                <w:b/>
                <w:noProof/>
                <w:sz w:val="28"/>
              </w:rPr>
            </w:pPr>
            <w:r>
              <w:rPr>
                <w:b/>
                <w:noProof/>
                <w:sz w:val="28"/>
              </w:rPr>
              <w:t>29.5</w:t>
            </w:r>
            <w:r w:rsidR="00924BBC">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1CFC" w:rsidR="001E41F3" w:rsidRPr="00410371" w:rsidRDefault="00FE7B40" w:rsidP="00547111">
            <w:pPr>
              <w:pStyle w:val="CRCoverPage"/>
              <w:spacing w:after="0"/>
              <w:rPr>
                <w:noProof/>
              </w:rPr>
            </w:pPr>
            <w:r>
              <w:rPr>
                <w:b/>
                <w:noProof/>
                <w:sz w:val="28"/>
              </w:rPr>
              <w:t>1288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2D928" w:rsidR="001E41F3" w:rsidRPr="00410371" w:rsidRDefault="00DA03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BE8D9" w:rsidR="001E41F3" w:rsidRPr="00410371" w:rsidRDefault="00E13AD9">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880E9" w:rsidR="001E41F3" w:rsidRDefault="00924BBC">
            <w:pPr>
              <w:pStyle w:val="CRCoverPage"/>
              <w:spacing w:after="0"/>
              <w:ind w:left="100"/>
              <w:rPr>
                <w:noProof/>
              </w:rPr>
            </w:pPr>
            <w:r>
              <w:t>UPDP subscription t</w:t>
            </w:r>
            <w:r w:rsidR="001D1E49">
              <w:t>rans</w:t>
            </w:r>
            <w:r>
              <w:t xml:space="preserve">fer </w:t>
            </w:r>
            <w:r w:rsidR="007969C3">
              <w:t>during inter-AMF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1BD44" w:rsidR="001E41F3" w:rsidRDefault="00E13AD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1283E" w:rsidR="001E41F3" w:rsidRDefault="00924BBC">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60D5C" w:rsidR="001E41F3" w:rsidRDefault="00E13AD9">
            <w:pPr>
              <w:pStyle w:val="CRCoverPage"/>
              <w:spacing w:after="0"/>
              <w:ind w:left="100"/>
              <w:rPr>
                <w:noProof/>
              </w:rPr>
            </w:pPr>
            <w:r>
              <w:rPr>
                <w:noProof/>
              </w:rPr>
              <w:t>2026-01-</w:t>
            </w:r>
            <w:r w:rsidR="00924BB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6A94B8" w:rsidR="001E41F3" w:rsidRDefault="00E13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0DECCA" w:rsidR="001E41F3" w:rsidRDefault="00E13AD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39C1E" w14:textId="2C55B38F" w:rsidR="00594809" w:rsidRDefault="00594809" w:rsidP="00594809">
            <w:pPr>
              <w:pStyle w:val="CRCoverPage"/>
              <w:spacing w:after="0"/>
              <w:ind w:left="100"/>
              <w:rPr>
                <w:noProof/>
              </w:rPr>
            </w:pPr>
            <w:r>
              <w:t xml:space="preserve">Clause 6.1.6.2.25 specifies that </w:t>
            </w:r>
            <w:r w:rsidRPr="009D1849">
              <w:rPr>
                <w:noProof/>
              </w:rPr>
              <w:t xml:space="preserve">the source AMF (S-AMF) </w:t>
            </w:r>
            <w:r w:rsidRPr="009D1849">
              <w:rPr>
                <w:b/>
                <w:bCs/>
                <w:i/>
                <w:iCs/>
                <w:noProof/>
              </w:rPr>
              <w:t>may</w:t>
            </w:r>
            <w:r w:rsidRPr="009D1849">
              <w:rPr>
                <w:noProof/>
              </w:rPr>
              <w:t xml:space="preserve"> forward the U</w:t>
            </w:r>
            <w:r>
              <w:rPr>
                <w:noProof/>
              </w:rPr>
              <w:t>E Policy Delivery</w:t>
            </w:r>
            <w:r w:rsidRPr="009D1849">
              <w:rPr>
                <w:noProof/>
              </w:rPr>
              <w:t xml:space="preserve"> subscription to the target AMF (T-AMF)</w:t>
            </w:r>
            <w:r>
              <w:rPr>
                <w:noProof/>
              </w:rPr>
              <w:t xml:space="preserve">. </w:t>
            </w:r>
          </w:p>
          <w:p w14:paraId="7E2353E0" w14:textId="77777777" w:rsidR="00594809" w:rsidRDefault="00594809" w:rsidP="00594809">
            <w:pPr>
              <w:pStyle w:val="CRCoverPage"/>
              <w:spacing w:after="0"/>
              <w:ind w:left="100"/>
              <w:rPr>
                <w:noProof/>
              </w:rPr>
            </w:pPr>
          </w:p>
          <w:p w14:paraId="587B73D0" w14:textId="6D857BF9" w:rsidR="00594809" w:rsidRDefault="00594809" w:rsidP="00594809">
            <w:pPr>
              <w:pStyle w:val="CRCoverPage"/>
              <w:spacing w:after="0"/>
              <w:ind w:left="100"/>
              <w:rPr>
                <w:noProof/>
              </w:rPr>
            </w:pPr>
            <w:r>
              <w:rPr>
                <w:noProof/>
              </w:rPr>
              <w:t xml:space="preserve">Doing so </w:t>
            </w:r>
            <w:r w:rsidRPr="009D1849">
              <w:rPr>
                <w:noProof/>
              </w:rPr>
              <w:t>ensure</w:t>
            </w:r>
            <w:r>
              <w:rPr>
                <w:noProof/>
              </w:rPr>
              <w:t>s</w:t>
            </w:r>
            <w:r w:rsidRPr="009D1849">
              <w:rPr>
                <w:noProof/>
              </w:rPr>
              <w:t xml:space="preserve"> that the T-AMF is always</w:t>
            </w:r>
            <w:r>
              <w:rPr>
                <w:noProof/>
              </w:rPr>
              <w:t>/immediately</w:t>
            </w:r>
            <w:r w:rsidRPr="009D1849">
              <w:rPr>
                <w:noProof/>
              </w:rPr>
              <w:t xml:space="preserve"> able to send U</w:t>
            </w:r>
            <w:r>
              <w:rPr>
                <w:noProof/>
              </w:rPr>
              <w:t xml:space="preserve">E </w:t>
            </w:r>
            <w:r w:rsidRPr="009D1849">
              <w:rPr>
                <w:noProof/>
              </w:rPr>
              <w:t>P</w:t>
            </w:r>
            <w:r>
              <w:rPr>
                <w:noProof/>
              </w:rPr>
              <w:t xml:space="preserve">olicy </w:t>
            </w:r>
            <w:r w:rsidRPr="009D1849">
              <w:rPr>
                <w:noProof/>
              </w:rPr>
              <w:t>D</w:t>
            </w:r>
            <w:r>
              <w:rPr>
                <w:noProof/>
              </w:rPr>
              <w:t>elivery notifications</w:t>
            </w:r>
            <w:r w:rsidRPr="009D1849">
              <w:rPr>
                <w:noProof/>
              </w:rPr>
              <w:t xml:space="preserve"> to the PCF</w:t>
            </w:r>
            <w:r>
              <w:rPr>
                <w:noProof/>
              </w:rPr>
              <w:t xml:space="preserve"> (e.g. in case of on-going UDPD message exchanges during an inter-AMF handover) and prevent message losses. </w:t>
            </w:r>
          </w:p>
          <w:p w14:paraId="702A54DE" w14:textId="77777777" w:rsidR="00594809" w:rsidRDefault="00594809" w:rsidP="00594809">
            <w:pPr>
              <w:pStyle w:val="CRCoverPage"/>
              <w:spacing w:after="0"/>
              <w:ind w:left="100"/>
              <w:rPr>
                <w:noProof/>
              </w:rPr>
            </w:pPr>
          </w:p>
          <w:p w14:paraId="728C06FD" w14:textId="238CE69C" w:rsidR="00594809" w:rsidRDefault="00594809" w:rsidP="00594809">
            <w:pPr>
              <w:pStyle w:val="CRCoverPage"/>
              <w:spacing w:after="0"/>
              <w:ind w:left="100"/>
              <w:rPr>
                <w:noProof/>
              </w:rPr>
            </w:pPr>
            <w:r>
              <w:rPr>
                <w:noProof/>
              </w:rPr>
              <w:t>Furthermore, according to clause 4.2.3.1 of TS 29.525, the PCF assumes that the UPDP subscription is transferred from the S-AMF to the T-AMF, and therefo</w:t>
            </w:r>
            <w:r w:rsidR="00215749">
              <w:rPr>
                <w:noProof/>
              </w:rPr>
              <w:t>r</w:t>
            </w:r>
            <w:r>
              <w:rPr>
                <w:noProof/>
              </w:rPr>
              <w:t xml:space="preserve">e the PCF does not subscribe again to the T-AMF to receive UPDP messages: </w:t>
            </w:r>
          </w:p>
          <w:p w14:paraId="33C61B29" w14:textId="77777777" w:rsidR="00594809" w:rsidRDefault="00594809" w:rsidP="00594809">
            <w:pPr>
              <w:pStyle w:val="CRCoverPage"/>
              <w:spacing w:after="0"/>
              <w:ind w:left="100"/>
              <w:rPr>
                <w:noProof/>
              </w:rPr>
            </w:pPr>
          </w:p>
          <w:p w14:paraId="5048F673" w14:textId="775612D4" w:rsidR="00594809" w:rsidRDefault="00594809" w:rsidP="00594809">
            <w:pPr>
              <w:pStyle w:val="NO"/>
            </w:pPr>
            <w:r>
              <w:t>NOTE 4:</w:t>
            </w:r>
            <w:r>
              <w:tab/>
            </w:r>
            <w:r w:rsidRPr="00594809">
              <w:t>During inter-AMF mobility, the N1N2 Individual Subscription context is transferred from the source AMF to the target AMF as specified in 3GPP TS 29.518 [14].</w:t>
            </w:r>
            <w:r>
              <w:t xml:space="preserve">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708AA7DE" w14:textId="4CB72D08" w:rsidR="00610447" w:rsidRDefault="00610447" w:rsidP="0050172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C22F78" w14:textId="7780E203" w:rsidR="007F390F" w:rsidRDefault="00594809">
            <w:pPr>
              <w:pStyle w:val="CRCoverPage"/>
              <w:spacing w:after="0"/>
              <w:ind w:left="100"/>
              <w:rPr>
                <w:noProof/>
              </w:rPr>
            </w:pPr>
            <w:r>
              <w:rPr>
                <w:noProof/>
              </w:rPr>
              <w:t xml:space="preserve">The S-AMF shall transfer the UPDP subscription to the T-AMF if </w:t>
            </w:r>
            <w:r w:rsidR="00FF09DB">
              <w:rPr>
                <w:noProof/>
              </w:rPr>
              <w:t xml:space="preserve">a UE Policy association and </w:t>
            </w:r>
            <w:r>
              <w:rPr>
                <w:noProof/>
              </w:rPr>
              <w:t xml:space="preserve">a </w:t>
            </w:r>
            <w:r w:rsidR="00FF09DB">
              <w:rPr>
                <w:noProof/>
              </w:rPr>
              <w:t xml:space="preserve">UPDP </w:t>
            </w:r>
            <w:r>
              <w:rPr>
                <w:noProof/>
              </w:rPr>
              <w:t>subscription exist at the S-AMF.</w:t>
            </w:r>
          </w:p>
          <w:p w14:paraId="31C656EC" w14:textId="2CC0430C" w:rsidR="00184BCE" w:rsidRDefault="00184BCE" w:rsidP="0050172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B4F4" w14:textId="7143F54E" w:rsidR="007F390F" w:rsidRDefault="00594809" w:rsidP="007F390F">
            <w:pPr>
              <w:pStyle w:val="CRCoverPage"/>
              <w:spacing w:after="0"/>
              <w:ind w:left="100"/>
            </w:pPr>
            <w:r>
              <w:rPr>
                <w:noProof/>
              </w:rPr>
              <w:t>Loss of uplink UPDP messages after an inter-AMF mobility</w:t>
            </w:r>
          </w:p>
          <w:p w14:paraId="5C4BEB44" w14:textId="3A55673F" w:rsidR="007F390F" w:rsidRDefault="007F390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7C52C" w:rsidR="001E41F3" w:rsidRDefault="00594809">
            <w:pPr>
              <w:pStyle w:val="CRCoverPage"/>
              <w:spacing w:after="0"/>
              <w:ind w:left="100"/>
              <w:rPr>
                <w:noProof/>
              </w:rPr>
            </w:pPr>
            <w:r w:rsidRPr="003B2883">
              <w:t>6.1.6.2.25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76D484" w:rsidR="001E41F3" w:rsidRDefault="00812A6A" w:rsidP="00812A6A">
            <w:pPr>
              <w:pStyle w:val="CRCoverPage"/>
              <w:spacing w:after="0"/>
              <w:ind w:left="100"/>
              <w:rPr>
                <w:noProof/>
                <w:lang w:eastAsia="zh-CN"/>
              </w:rPr>
            </w:pPr>
            <w:r>
              <w:rPr>
                <w:rFonts w:hint="eastAsia"/>
                <w:noProof/>
                <w:lang w:eastAsia="zh-CN"/>
              </w:rPr>
              <w:t>T</w:t>
            </w:r>
            <w:r>
              <w:rPr>
                <w:noProof/>
                <w:lang w:eastAsia="zh-CN"/>
              </w:rPr>
              <w: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8E95E" w:rsidR="008863B9" w:rsidRDefault="0030668F">
            <w:pPr>
              <w:pStyle w:val="CRCoverPage"/>
              <w:spacing w:after="0"/>
              <w:ind w:left="100"/>
              <w:rPr>
                <w:noProof/>
              </w:rPr>
            </w:pPr>
            <w:r>
              <w:rPr>
                <w:noProof/>
              </w:rPr>
              <w:t>Rev. 1: missing space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6F9356C" w14:textId="77777777" w:rsidR="000F7D7C" w:rsidRPr="003B2883" w:rsidRDefault="000F7D7C" w:rsidP="000F7D7C">
      <w:pPr>
        <w:pStyle w:val="Heading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218432968"/>
      <w:bookmarkStart w:id="14" w:name="_Toc24937748"/>
      <w:bookmarkStart w:id="15" w:name="_Toc33962568"/>
      <w:bookmarkStart w:id="16" w:name="_Toc42883337"/>
      <w:bookmarkStart w:id="17" w:name="_Toc49733205"/>
      <w:bookmarkStart w:id="18" w:name="_Toc56690832"/>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41834727" w14:textId="77777777" w:rsidR="000F7D7C" w:rsidRPr="003B2883" w:rsidRDefault="000F7D7C" w:rsidP="000F7D7C">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0F7D7C" w:rsidRPr="003B2883" w14:paraId="62ADD17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644D719E" w14:textId="77777777" w:rsidR="000F7D7C" w:rsidRPr="003B2883" w:rsidRDefault="000F7D7C" w:rsidP="009A6DB7">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A0C9B0F" w14:textId="77777777" w:rsidR="000F7D7C" w:rsidRPr="003B2883" w:rsidRDefault="000F7D7C" w:rsidP="009A6DB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54E11" w14:textId="77777777" w:rsidR="000F7D7C" w:rsidRPr="003B2883" w:rsidRDefault="000F7D7C" w:rsidP="009A6DB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B09DD3" w14:textId="77777777" w:rsidR="000F7D7C" w:rsidRPr="003B2883" w:rsidRDefault="000F7D7C" w:rsidP="009A6DB7">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12A34B3F" w14:textId="77777777" w:rsidR="000F7D7C" w:rsidRPr="003B2883" w:rsidRDefault="000F7D7C" w:rsidP="009A6DB7">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D8A6E15" w14:textId="77777777" w:rsidR="000F7D7C" w:rsidRPr="003B2883" w:rsidRDefault="000F7D7C" w:rsidP="009A6DB7">
            <w:pPr>
              <w:pStyle w:val="TAH"/>
              <w:rPr>
                <w:rFonts w:cs="Arial"/>
                <w:szCs w:val="18"/>
              </w:rPr>
            </w:pPr>
            <w:r>
              <w:t>Applicability</w:t>
            </w:r>
          </w:p>
        </w:tc>
      </w:tr>
      <w:tr w:rsidR="000F7D7C" w:rsidRPr="003B2883" w14:paraId="4DD6253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1499C68" w14:textId="77777777" w:rsidR="000F7D7C" w:rsidRPr="003B2883" w:rsidRDefault="000F7D7C" w:rsidP="009A6DB7">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40021F97" w14:textId="77777777" w:rsidR="000F7D7C" w:rsidRPr="003B2883" w:rsidRDefault="000F7D7C" w:rsidP="009A6DB7">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C82CD95"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158BEC"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2A59874" w14:textId="77777777" w:rsidR="000F7D7C" w:rsidRPr="003B2883" w:rsidRDefault="000F7D7C" w:rsidP="009A6DB7">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5D66B10" w14:textId="77777777" w:rsidR="000F7D7C" w:rsidRPr="003B2883" w:rsidRDefault="000F7D7C" w:rsidP="009A6DB7">
            <w:pPr>
              <w:pStyle w:val="TAL"/>
              <w:rPr>
                <w:rFonts w:cs="Arial"/>
                <w:szCs w:val="18"/>
                <w:lang w:eastAsia="zh-CN"/>
              </w:rPr>
            </w:pPr>
          </w:p>
        </w:tc>
      </w:tr>
      <w:tr w:rsidR="000F7D7C" w:rsidRPr="003B2883" w14:paraId="2FD9AB5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B5FB2F6" w14:textId="77777777" w:rsidR="000F7D7C" w:rsidRPr="003B2883" w:rsidRDefault="000F7D7C" w:rsidP="009A6DB7">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1614F60" w14:textId="77777777" w:rsidR="000F7D7C" w:rsidRPr="003B2883" w:rsidRDefault="000F7D7C" w:rsidP="009A6DB7">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2EDEB4"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228E82"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AC1F960" w14:textId="77777777" w:rsidR="000F7D7C" w:rsidRPr="003B2883" w:rsidRDefault="000F7D7C" w:rsidP="009A6DB7">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0E88C426" w14:textId="77777777" w:rsidR="000F7D7C" w:rsidRPr="003B2883" w:rsidRDefault="000F7D7C" w:rsidP="009A6DB7">
            <w:pPr>
              <w:pStyle w:val="TAL"/>
            </w:pPr>
          </w:p>
        </w:tc>
      </w:tr>
      <w:tr w:rsidR="000F7D7C" w:rsidRPr="003B2883" w14:paraId="42D8C2C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C8EF1A9" w14:textId="77777777" w:rsidR="000F7D7C" w:rsidRPr="003B2883" w:rsidRDefault="000F7D7C" w:rsidP="009A6DB7">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D9BE0F" w14:textId="77777777" w:rsidR="000F7D7C" w:rsidRPr="003B2883" w:rsidRDefault="000F7D7C" w:rsidP="009A6DB7">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65CFAE0"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112A69" w14:textId="77777777" w:rsidR="000F7D7C" w:rsidRPr="003B2883" w:rsidRDefault="000F7D7C" w:rsidP="009A6DB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594B91E"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058E6581" w14:textId="77777777" w:rsidR="000F7D7C" w:rsidRPr="003B2883" w:rsidRDefault="000F7D7C" w:rsidP="009A6DB7">
            <w:pPr>
              <w:pStyle w:val="TAL"/>
              <w:rPr>
                <w:rFonts w:cs="Arial"/>
                <w:szCs w:val="18"/>
                <w:lang w:eastAsia="zh-CN"/>
              </w:rPr>
            </w:pPr>
          </w:p>
        </w:tc>
      </w:tr>
      <w:tr w:rsidR="000F7D7C" w:rsidRPr="003B2883" w14:paraId="3166C0B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0B53FFC" w14:textId="77777777" w:rsidR="000F7D7C" w:rsidRPr="003B2883" w:rsidRDefault="000F7D7C" w:rsidP="009A6DB7">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14646B69" w14:textId="77777777" w:rsidR="000F7D7C" w:rsidRPr="003B2883" w:rsidRDefault="000F7D7C" w:rsidP="009A6DB7">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B794BD8"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5FA038"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925CD6"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7C004512" w14:textId="77777777" w:rsidR="000F7D7C" w:rsidRPr="003B2883" w:rsidRDefault="000F7D7C" w:rsidP="009A6DB7">
            <w:pPr>
              <w:pStyle w:val="TAL"/>
              <w:rPr>
                <w:rFonts w:cs="Arial"/>
                <w:szCs w:val="18"/>
                <w:lang w:eastAsia="zh-CN"/>
              </w:rPr>
            </w:pPr>
          </w:p>
        </w:tc>
      </w:tr>
      <w:tr w:rsidR="000F7D7C" w:rsidRPr="003B2883" w14:paraId="2B6A791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DFD26F1" w14:textId="77777777" w:rsidR="000F7D7C" w:rsidRPr="003B2883" w:rsidRDefault="000F7D7C" w:rsidP="009A6DB7">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3CBD74D" w14:textId="77777777" w:rsidR="000F7D7C" w:rsidRPr="003B2883" w:rsidRDefault="000F7D7C" w:rsidP="009A6DB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E0F6017" w14:textId="77777777" w:rsidR="000F7D7C" w:rsidRPr="003B2883" w:rsidRDefault="000F7D7C" w:rsidP="009A6D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63841"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091705" w14:textId="77777777" w:rsidR="000F7D7C" w:rsidRPr="003B2883" w:rsidRDefault="000F7D7C" w:rsidP="009A6DB7">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24C4C29B" w14:textId="77777777" w:rsidR="000F7D7C" w:rsidRPr="003B2883" w:rsidRDefault="000F7D7C" w:rsidP="009A6DB7">
            <w:pPr>
              <w:pStyle w:val="TAL"/>
              <w:rPr>
                <w:rFonts w:cs="Arial"/>
                <w:szCs w:val="18"/>
                <w:lang w:eastAsia="zh-CN"/>
              </w:rPr>
            </w:pPr>
          </w:p>
        </w:tc>
      </w:tr>
      <w:tr w:rsidR="000F7D7C" w:rsidRPr="003B2883" w14:paraId="1056C12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EB45DD2" w14:textId="77777777" w:rsidR="000F7D7C" w:rsidRPr="003B2883" w:rsidRDefault="000F7D7C" w:rsidP="009A6DB7">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87FFB6F" w14:textId="77777777" w:rsidR="000F7D7C" w:rsidRPr="003B2883" w:rsidRDefault="000F7D7C" w:rsidP="009A6DB7">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0DDA95E" w14:textId="77777777" w:rsidR="000F7D7C" w:rsidRPr="003B2883" w:rsidRDefault="000F7D7C" w:rsidP="009A6D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B73F09"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FA057A" w14:textId="77777777" w:rsidR="000F7D7C" w:rsidRPr="003B2883" w:rsidRDefault="000F7D7C" w:rsidP="009A6DB7">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04B0DE8F" w14:textId="77777777" w:rsidR="000F7D7C" w:rsidRPr="003B2883" w:rsidRDefault="000F7D7C" w:rsidP="009A6DB7">
            <w:pPr>
              <w:pStyle w:val="TAL"/>
              <w:rPr>
                <w:rFonts w:cs="Arial"/>
                <w:szCs w:val="18"/>
                <w:lang w:eastAsia="zh-CN"/>
              </w:rPr>
            </w:pPr>
          </w:p>
        </w:tc>
      </w:tr>
      <w:tr w:rsidR="000F7D7C" w:rsidRPr="003B2883" w14:paraId="0CE1966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B3BFD21" w14:textId="77777777" w:rsidR="000F7D7C" w:rsidRPr="003B2883" w:rsidRDefault="000F7D7C" w:rsidP="009A6DB7">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76ADBA3" w14:textId="77777777" w:rsidR="000F7D7C" w:rsidRPr="003B2883" w:rsidRDefault="000F7D7C" w:rsidP="009A6DB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978F7C5" w14:textId="77777777" w:rsidR="000F7D7C" w:rsidRPr="003B2883"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C62EA4" w14:textId="77777777" w:rsidR="000F7D7C" w:rsidRPr="003B2883"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DF7F68A" w14:textId="77777777" w:rsidR="000F7D7C" w:rsidRPr="003B2883" w:rsidRDefault="000F7D7C" w:rsidP="009A6DB7">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4CB9BF02" w14:textId="77777777" w:rsidR="000F7D7C" w:rsidRPr="003B2883" w:rsidRDefault="000F7D7C" w:rsidP="009A6DB7">
            <w:pPr>
              <w:pStyle w:val="TAL"/>
              <w:rPr>
                <w:rFonts w:cs="Arial"/>
                <w:szCs w:val="18"/>
                <w:lang w:eastAsia="zh-CN"/>
              </w:rPr>
            </w:pPr>
          </w:p>
        </w:tc>
      </w:tr>
      <w:tr w:rsidR="000F7D7C" w:rsidRPr="003B2883" w14:paraId="26DCB72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552DB3C" w14:textId="77777777" w:rsidR="000F7D7C" w:rsidRDefault="000F7D7C" w:rsidP="009A6DB7">
            <w:pPr>
              <w:pStyle w:val="TAL"/>
              <w:rPr>
                <w:lang w:eastAsia="zh-CN"/>
              </w:rPr>
            </w:pPr>
            <w:proofErr w:type="spellStart"/>
            <w:r>
              <w:rPr>
                <w:lang w:eastAsia="zh-CN"/>
              </w:rPr>
              <w:t>chfGroupId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6B15807" w14:textId="77777777" w:rsidR="000F7D7C" w:rsidRDefault="000F7D7C" w:rsidP="009A6DB7">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C8AC61B"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ED12C"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0B7D3F" w14:textId="77777777" w:rsidR="000F7D7C" w:rsidRDefault="000F7D7C" w:rsidP="009A6DB7">
            <w:pPr>
              <w:pStyle w:val="TAL"/>
              <w:rPr>
                <w:rFonts w:cs="Arial"/>
                <w:szCs w:val="18"/>
                <w:lang w:eastAsia="zh-CN"/>
              </w:rPr>
            </w:pPr>
            <w:r>
              <w:rPr>
                <w:rFonts w:cs="Arial"/>
                <w:szCs w:val="18"/>
                <w:lang w:eastAsia="zh-CN"/>
              </w:rPr>
              <w:t>When present, it shall indicate the identity of the CHF Group serving the UE.</w:t>
            </w:r>
          </w:p>
        </w:tc>
        <w:tc>
          <w:tcPr>
            <w:tcW w:w="1311" w:type="dxa"/>
            <w:tcBorders>
              <w:top w:val="single" w:sz="4" w:space="0" w:color="auto"/>
              <w:left w:val="single" w:sz="4" w:space="0" w:color="auto"/>
              <w:bottom w:val="single" w:sz="4" w:space="0" w:color="auto"/>
              <w:right w:val="single" w:sz="4" w:space="0" w:color="auto"/>
            </w:tcBorders>
          </w:tcPr>
          <w:p w14:paraId="68D0A1D1" w14:textId="77777777" w:rsidR="000F7D7C" w:rsidRPr="003B2883" w:rsidRDefault="000F7D7C" w:rsidP="009A6DB7">
            <w:pPr>
              <w:pStyle w:val="TAL"/>
              <w:rPr>
                <w:rFonts w:cs="Arial"/>
                <w:szCs w:val="18"/>
                <w:lang w:eastAsia="zh-CN"/>
              </w:rPr>
            </w:pPr>
          </w:p>
        </w:tc>
      </w:tr>
      <w:tr w:rsidR="000F7D7C" w:rsidRPr="003B2883" w14:paraId="3A83E9F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C6B200B" w14:textId="77777777" w:rsidR="000F7D7C" w:rsidRPr="003B2883" w:rsidRDefault="000F7D7C" w:rsidP="009A6DB7">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34B92DC6" w14:textId="77777777" w:rsidR="000F7D7C" w:rsidRPr="003B2883" w:rsidRDefault="000F7D7C" w:rsidP="009A6DB7">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F1DCE6F" w14:textId="77777777" w:rsidR="000F7D7C" w:rsidRPr="003B2883" w:rsidRDefault="000F7D7C" w:rsidP="009A6D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85596E"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C4BA63" w14:textId="77777777" w:rsidR="000F7D7C" w:rsidRPr="003B2883" w:rsidRDefault="000F7D7C" w:rsidP="009A6DB7">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712F3151" w14:textId="77777777" w:rsidR="000F7D7C" w:rsidRPr="003B2883" w:rsidRDefault="000F7D7C" w:rsidP="009A6DB7">
            <w:pPr>
              <w:pStyle w:val="TAL"/>
              <w:rPr>
                <w:rFonts w:cs="Arial"/>
                <w:szCs w:val="18"/>
                <w:lang w:eastAsia="zh-CN"/>
              </w:rPr>
            </w:pPr>
          </w:p>
        </w:tc>
      </w:tr>
      <w:tr w:rsidR="000F7D7C" w:rsidRPr="003B2883" w14:paraId="627CAA8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1B34DD1" w14:textId="77777777" w:rsidR="000F7D7C" w:rsidRPr="003B2883" w:rsidRDefault="000F7D7C" w:rsidP="009A6DB7">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06BD47C3" w14:textId="77777777" w:rsidR="000F7D7C" w:rsidRPr="003B2883" w:rsidRDefault="000F7D7C" w:rsidP="009A6DB7">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676A8A2" w14:textId="77777777" w:rsidR="000F7D7C" w:rsidRPr="003B2883" w:rsidRDefault="000F7D7C" w:rsidP="009A6D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00972" w14:textId="77777777" w:rsidR="000F7D7C" w:rsidRPr="003B2883" w:rsidRDefault="000F7D7C" w:rsidP="009A6DB7">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E735E7" w14:textId="77777777" w:rsidR="000F7D7C" w:rsidRPr="003B2883" w:rsidRDefault="000F7D7C" w:rsidP="009A6DB7">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30BB071" w14:textId="77777777" w:rsidR="000F7D7C" w:rsidRPr="003B2883" w:rsidRDefault="000F7D7C" w:rsidP="009A6DB7">
            <w:pPr>
              <w:pStyle w:val="TAL"/>
              <w:rPr>
                <w:rFonts w:cs="Arial"/>
                <w:szCs w:val="18"/>
                <w:lang w:eastAsia="zh-CN"/>
              </w:rPr>
            </w:pPr>
          </w:p>
        </w:tc>
      </w:tr>
      <w:tr w:rsidR="000F7D7C" w:rsidRPr="003B2883" w14:paraId="157802E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3A5ED54" w14:textId="77777777" w:rsidR="000F7D7C" w:rsidRPr="003B2883" w:rsidRDefault="000F7D7C" w:rsidP="009A6DB7">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6F8EA0E1" w14:textId="77777777" w:rsidR="000F7D7C" w:rsidRPr="003B2883" w:rsidRDefault="000F7D7C" w:rsidP="009A6DB7">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BED11F"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6975FE" w14:textId="77777777" w:rsidR="000F7D7C" w:rsidRPr="003B2883" w:rsidRDefault="000F7D7C" w:rsidP="009A6DB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4E0620B" w14:textId="77777777" w:rsidR="000F7D7C" w:rsidRPr="003B2883" w:rsidRDefault="000F7D7C" w:rsidP="009A6DB7">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F1E38DC" w14:textId="77777777" w:rsidR="000F7D7C" w:rsidRPr="003B2883" w:rsidRDefault="000F7D7C" w:rsidP="009A6DB7">
            <w:pPr>
              <w:pStyle w:val="TAL"/>
            </w:pPr>
          </w:p>
        </w:tc>
      </w:tr>
      <w:tr w:rsidR="000F7D7C" w:rsidRPr="003B2883" w14:paraId="24D9AC9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81312A2" w14:textId="77777777" w:rsidR="000F7D7C" w:rsidRPr="003B2883" w:rsidRDefault="000F7D7C" w:rsidP="009A6DB7">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4EBEA0B9" w14:textId="77777777" w:rsidR="000F7D7C" w:rsidRPr="003B2883" w:rsidRDefault="000F7D7C" w:rsidP="009A6DB7">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0228CB2D"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73B63"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7E2E18"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75BB1320" w14:textId="77777777" w:rsidR="000F7D7C" w:rsidRPr="003B2883" w:rsidRDefault="000F7D7C" w:rsidP="009A6DB7">
            <w:pPr>
              <w:pStyle w:val="TAL"/>
              <w:rPr>
                <w:rFonts w:cs="Arial"/>
                <w:szCs w:val="18"/>
                <w:lang w:eastAsia="zh-CN"/>
              </w:rPr>
            </w:pPr>
          </w:p>
        </w:tc>
      </w:tr>
      <w:tr w:rsidR="000F7D7C" w:rsidRPr="003B2883" w14:paraId="15E6342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DBFAB6C" w14:textId="77777777" w:rsidR="000F7D7C" w:rsidRPr="003B2883" w:rsidRDefault="000F7D7C" w:rsidP="009A6DB7">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4D202467" w14:textId="77777777" w:rsidR="000F7D7C" w:rsidRPr="003B2883" w:rsidRDefault="000F7D7C" w:rsidP="009A6DB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52158E9"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5CC626"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2A8209"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16CB7222" w14:textId="77777777" w:rsidR="000F7D7C" w:rsidRPr="003B2883" w:rsidRDefault="000F7D7C" w:rsidP="009A6DB7">
            <w:pPr>
              <w:pStyle w:val="TAL"/>
              <w:rPr>
                <w:rFonts w:cs="Arial"/>
                <w:szCs w:val="18"/>
                <w:lang w:eastAsia="zh-CN"/>
              </w:rPr>
            </w:pPr>
          </w:p>
        </w:tc>
      </w:tr>
      <w:tr w:rsidR="000F7D7C" w:rsidRPr="003B2883" w14:paraId="5DB4EAB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B6C9A89" w14:textId="77777777" w:rsidR="000F7D7C" w:rsidRPr="003B2883" w:rsidRDefault="000F7D7C" w:rsidP="009A6DB7">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50713ABB" w14:textId="77777777" w:rsidR="000F7D7C" w:rsidRPr="003B2883" w:rsidRDefault="000F7D7C" w:rsidP="009A6DB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2E70448" w14:textId="77777777" w:rsidR="000F7D7C" w:rsidRPr="003B2883"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C0AA9" w14:textId="77777777" w:rsidR="000F7D7C" w:rsidRPr="003B2883"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51BA54" w14:textId="77777777" w:rsidR="000F7D7C" w:rsidRDefault="000F7D7C" w:rsidP="009A6DB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E66068D" w14:textId="77777777" w:rsidR="000F7D7C" w:rsidRDefault="000F7D7C" w:rsidP="009A6DB7">
            <w:pPr>
              <w:pStyle w:val="TAL"/>
              <w:rPr>
                <w:rFonts w:cs="Arial"/>
                <w:szCs w:val="18"/>
                <w:lang w:eastAsia="zh-CN"/>
              </w:rPr>
            </w:pPr>
          </w:p>
          <w:p w14:paraId="1B16277E" w14:textId="77777777" w:rsidR="000F7D7C" w:rsidRPr="003B2883" w:rsidRDefault="000F7D7C" w:rsidP="009A6DB7">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BF5BF33" w14:textId="77777777" w:rsidR="000F7D7C" w:rsidRPr="003B2883" w:rsidRDefault="000F7D7C" w:rsidP="009A6DB7">
            <w:pPr>
              <w:pStyle w:val="TAL"/>
              <w:rPr>
                <w:rFonts w:cs="Arial"/>
                <w:szCs w:val="18"/>
                <w:lang w:eastAsia="zh-CN"/>
              </w:rPr>
            </w:pPr>
          </w:p>
        </w:tc>
      </w:tr>
      <w:tr w:rsidR="000F7D7C" w:rsidRPr="003B2883" w14:paraId="37960A8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09DF4A9" w14:textId="77777777" w:rsidR="000F7D7C" w:rsidRPr="003B2883" w:rsidRDefault="000F7D7C" w:rsidP="009A6DB7">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6BF9A03" w14:textId="77777777" w:rsidR="000F7D7C" w:rsidRPr="003B2883" w:rsidRDefault="000F7D7C" w:rsidP="009A6DB7">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F843BC9"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65307"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ADC188C"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48A68701" w14:textId="77777777" w:rsidR="000F7D7C" w:rsidRPr="003B2883" w:rsidRDefault="000F7D7C" w:rsidP="009A6DB7">
            <w:pPr>
              <w:pStyle w:val="TAL"/>
              <w:rPr>
                <w:rFonts w:cs="Arial"/>
                <w:szCs w:val="18"/>
                <w:lang w:eastAsia="zh-CN"/>
              </w:rPr>
            </w:pPr>
          </w:p>
        </w:tc>
      </w:tr>
      <w:tr w:rsidR="000F7D7C" w:rsidRPr="003B2883" w14:paraId="1C8D5CA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21EBCBB" w14:textId="77777777" w:rsidR="000F7D7C" w:rsidRPr="003B2883" w:rsidRDefault="000F7D7C" w:rsidP="009A6DB7">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403B03B0" w14:textId="77777777" w:rsidR="000F7D7C" w:rsidRPr="003B2883" w:rsidRDefault="000F7D7C" w:rsidP="009A6DB7">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330941CB"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DCDD5" w14:textId="77777777" w:rsidR="000F7D7C" w:rsidRPr="003B2883" w:rsidRDefault="000F7D7C" w:rsidP="009A6DB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93E29FD"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0DD9EEE" w14:textId="77777777" w:rsidR="000F7D7C" w:rsidRPr="003B2883" w:rsidRDefault="000F7D7C" w:rsidP="009A6DB7">
            <w:pPr>
              <w:pStyle w:val="TAL"/>
              <w:rPr>
                <w:rFonts w:cs="Arial"/>
                <w:szCs w:val="18"/>
                <w:lang w:eastAsia="zh-CN"/>
              </w:rPr>
            </w:pPr>
          </w:p>
          <w:p w14:paraId="0127105E" w14:textId="77777777" w:rsidR="000F7D7C" w:rsidRPr="003B2883" w:rsidRDefault="000F7D7C" w:rsidP="009A6DB7">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52AB9C05" w14:textId="77777777" w:rsidR="000F7D7C" w:rsidRPr="003B2883" w:rsidRDefault="000F7D7C" w:rsidP="009A6DB7">
            <w:pPr>
              <w:pStyle w:val="TAL"/>
              <w:rPr>
                <w:rFonts w:cs="Arial"/>
                <w:szCs w:val="18"/>
                <w:lang w:eastAsia="zh-CN"/>
              </w:rPr>
            </w:pPr>
          </w:p>
        </w:tc>
      </w:tr>
      <w:tr w:rsidR="000F7D7C" w:rsidRPr="003B2883" w14:paraId="3329B51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6289376" w14:textId="77777777" w:rsidR="000F7D7C" w:rsidRPr="003B2883" w:rsidRDefault="000F7D7C" w:rsidP="009A6DB7">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0DAE0E6E" w14:textId="77777777" w:rsidR="000F7D7C" w:rsidRPr="003B2883" w:rsidRDefault="000F7D7C" w:rsidP="009A6DB7">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696C4F7A" w14:textId="77777777" w:rsidR="000F7D7C" w:rsidRPr="003B2883"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31DA07" w14:textId="77777777" w:rsidR="000F7D7C" w:rsidRPr="003B2883" w:rsidRDefault="000F7D7C" w:rsidP="009A6DB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2862F29" w14:textId="77777777" w:rsidR="000F7D7C" w:rsidRDefault="000F7D7C" w:rsidP="009A6DB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0CC1209" w14:textId="77777777" w:rsidR="000F7D7C" w:rsidRDefault="000F7D7C" w:rsidP="009A6DB7">
            <w:pPr>
              <w:pStyle w:val="TAL"/>
              <w:rPr>
                <w:rFonts w:cs="Arial"/>
                <w:szCs w:val="18"/>
                <w:lang w:eastAsia="zh-CN"/>
              </w:rPr>
            </w:pPr>
          </w:p>
          <w:p w14:paraId="1FDCAA74" w14:textId="77777777" w:rsidR="000F7D7C" w:rsidRPr="003B2883" w:rsidRDefault="000F7D7C" w:rsidP="009A6DB7">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6F83ED0B" w14:textId="77777777" w:rsidR="000F7D7C" w:rsidRPr="003B2883" w:rsidRDefault="000F7D7C" w:rsidP="009A6DB7">
            <w:pPr>
              <w:pStyle w:val="TAL"/>
              <w:rPr>
                <w:rFonts w:cs="Arial"/>
                <w:szCs w:val="18"/>
                <w:lang w:eastAsia="zh-CN"/>
              </w:rPr>
            </w:pPr>
          </w:p>
        </w:tc>
      </w:tr>
      <w:tr w:rsidR="000F7D7C" w:rsidRPr="003B2883" w14:paraId="74C5AFC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214CAA8" w14:textId="77777777" w:rsidR="000F7D7C" w:rsidRPr="003B2883" w:rsidRDefault="000F7D7C" w:rsidP="009A6DB7">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2AF7BAD" w14:textId="77777777" w:rsidR="000F7D7C" w:rsidRPr="003B2883" w:rsidRDefault="000F7D7C" w:rsidP="009A6DB7">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288439"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655984" w14:textId="77777777" w:rsidR="000F7D7C" w:rsidRPr="003B2883" w:rsidRDefault="000F7D7C" w:rsidP="009A6DB7">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D2822DA" w14:textId="77777777" w:rsidR="000F7D7C" w:rsidRDefault="000F7D7C" w:rsidP="009A6DB7">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7CDCF73" w14:textId="77777777" w:rsidR="000F7D7C" w:rsidRPr="003E6701" w:rsidRDefault="000F7D7C" w:rsidP="009A6DB7">
            <w:pPr>
              <w:pStyle w:val="TAL"/>
              <w:rPr>
                <w:rFonts w:cs="Arial"/>
                <w:szCs w:val="18"/>
                <w:lang w:eastAsia="zh-CN"/>
              </w:rPr>
            </w:pPr>
          </w:p>
          <w:p w14:paraId="1D9C48D8" w14:textId="77777777" w:rsidR="000F7D7C" w:rsidRPr="003B2883" w:rsidRDefault="000F7D7C" w:rsidP="009A6DB7">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0FA346B0" w14:textId="77777777" w:rsidR="000F7D7C" w:rsidRPr="003B2883" w:rsidRDefault="000F7D7C" w:rsidP="009A6DB7">
            <w:pPr>
              <w:pStyle w:val="TAL"/>
              <w:rPr>
                <w:rFonts w:cs="Arial"/>
                <w:szCs w:val="18"/>
                <w:lang w:eastAsia="zh-CN"/>
              </w:rPr>
            </w:pPr>
          </w:p>
          <w:p w14:paraId="05DB749B" w14:textId="77777777" w:rsidR="000F7D7C" w:rsidRPr="003B2883" w:rsidRDefault="000F7D7C" w:rsidP="009A6DB7">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F15074B" w14:textId="77777777" w:rsidR="000F7D7C" w:rsidRPr="003B2883" w:rsidRDefault="000F7D7C" w:rsidP="009A6DB7">
            <w:pPr>
              <w:pStyle w:val="TAL"/>
              <w:rPr>
                <w:rFonts w:cs="Arial"/>
                <w:szCs w:val="18"/>
                <w:lang w:eastAsia="zh-CN"/>
              </w:rPr>
            </w:pPr>
          </w:p>
        </w:tc>
      </w:tr>
      <w:tr w:rsidR="000F7D7C" w:rsidRPr="003B2883" w14:paraId="6EED973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EF5FFFF" w14:textId="77777777" w:rsidR="000F7D7C" w:rsidRPr="003B2883" w:rsidRDefault="000F7D7C" w:rsidP="009A6DB7">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1E6AC037" w14:textId="77777777" w:rsidR="000F7D7C" w:rsidRPr="003B2883" w:rsidRDefault="000F7D7C" w:rsidP="009A6DB7">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5CCB03"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E4DB14"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B54F75" w14:textId="77777777" w:rsidR="000F7D7C" w:rsidRPr="003B2883" w:rsidRDefault="000F7D7C" w:rsidP="009A6DB7">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66B5FE67" w14:textId="77777777" w:rsidR="000F7D7C" w:rsidRPr="003B2883" w:rsidRDefault="000F7D7C" w:rsidP="009A6DB7">
            <w:pPr>
              <w:pStyle w:val="TAL"/>
            </w:pPr>
          </w:p>
        </w:tc>
      </w:tr>
      <w:tr w:rsidR="000F7D7C" w:rsidRPr="003B2883" w14:paraId="42E9E1D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BCFCAD7" w14:textId="77777777" w:rsidR="000F7D7C" w:rsidRPr="003B2883" w:rsidRDefault="000F7D7C" w:rsidP="009A6DB7">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DA55F43" w14:textId="77777777" w:rsidR="000F7D7C" w:rsidRPr="003B2883" w:rsidRDefault="000F7D7C" w:rsidP="009A6DB7">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C448048"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A160F"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2D175D"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7E6236D" w14:textId="77777777" w:rsidR="000F7D7C" w:rsidRPr="003B2883" w:rsidRDefault="000F7D7C" w:rsidP="009A6DB7">
            <w:pPr>
              <w:pStyle w:val="TAL"/>
              <w:rPr>
                <w:rFonts w:cs="Arial"/>
                <w:szCs w:val="18"/>
                <w:lang w:eastAsia="zh-CN"/>
              </w:rPr>
            </w:pPr>
          </w:p>
        </w:tc>
      </w:tr>
      <w:tr w:rsidR="000F7D7C" w:rsidRPr="003B2883" w14:paraId="4A80704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18AD040" w14:textId="77777777" w:rsidR="000F7D7C" w:rsidRPr="003B2883" w:rsidRDefault="000F7D7C" w:rsidP="009A6DB7">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6563EF7B" w14:textId="77777777" w:rsidR="000F7D7C" w:rsidRPr="003B2883" w:rsidRDefault="000F7D7C" w:rsidP="009A6DB7">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5E71F6B"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AD2EA0"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E29966"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423BFC2" w14:textId="77777777" w:rsidR="000F7D7C" w:rsidRPr="003B2883" w:rsidRDefault="000F7D7C" w:rsidP="009A6DB7">
            <w:pPr>
              <w:pStyle w:val="TAL"/>
              <w:rPr>
                <w:rFonts w:cs="Arial"/>
                <w:szCs w:val="18"/>
                <w:lang w:eastAsia="zh-CN"/>
              </w:rPr>
            </w:pPr>
          </w:p>
        </w:tc>
      </w:tr>
      <w:tr w:rsidR="000F7D7C" w:rsidRPr="003B2883" w14:paraId="3361E44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C606F32" w14:textId="77777777" w:rsidR="000F7D7C" w:rsidRPr="003B2883" w:rsidRDefault="000F7D7C" w:rsidP="009A6DB7">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A96A05D" w14:textId="77777777" w:rsidR="000F7D7C" w:rsidRPr="003B2883" w:rsidRDefault="000F7D7C" w:rsidP="009A6DB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92E966"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10D130"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A35DDD3"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7F8BDB1D" w14:textId="77777777" w:rsidR="000F7D7C" w:rsidRPr="003B2883" w:rsidRDefault="000F7D7C" w:rsidP="009A6DB7">
            <w:pPr>
              <w:pStyle w:val="TAL"/>
              <w:rPr>
                <w:rFonts w:cs="Arial"/>
                <w:szCs w:val="18"/>
                <w:lang w:eastAsia="zh-CN"/>
              </w:rPr>
            </w:pPr>
          </w:p>
        </w:tc>
      </w:tr>
      <w:tr w:rsidR="000F7D7C" w:rsidRPr="003B2883" w14:paraId="693F309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D7FD55B" w14:textId="77777777" w:rsidR="000F7D7C" w:rsidRPr="003B2883" w:rsidRDefault="000F7D7C" w:rsidP="009A6DB7">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C28E22B" w14:textId="77777777" w:rsidR="000F7D7C" w:rsidRPr="003B2883" w:rsidRDefault="000F7D7C" w:rsidP="009A6DB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7796ADC" w14:textId="77777777" w:rsidR="000F7D7C" w:rsidRPr="003B2883"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805283A"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8E51CA6" w14:textId="77777777" w:rsidR="000F7D7C" w:rsidRPr="003B2883" w:rsidRDefault="000F7D7C" w:rsidP="009A6DB7">
            <w:pPr>
              <w:pStyle w:val="TAL"/>
              <w:rPr>
                <w:rFonts w:cs="Arial"/>
                <w:szCs w:val="18"/>
                <w:lang w:eastAsia="zh-CN"/>
              </w:rPr>
            </w:pPr>
            <w:r>
              <w:rPr>
                <w:rFonts w:cs="Arial"/>
                <w:szCs w:val="18"/>
                <w:lang w:val="en-US" w:eastAsia="zh-CN"/>
              </w:rPr>
              <w:t xml:space="preserve">This IE shall be present, if available. When present, it </w:t>
            </w:r>
            <w:proofErr w:type="gramStart"/>
            <w:r>
              <w:rPr>
                <w:rFonts w:cs="Arial"/>
                <w:szCs w:val="18"/>
                <w:lang w:val="en-US" w:eastAsia="zh-CN"/>
              </w:rPr>
              <w:t>shall</w:t>
            </w:r>
            <w:proofErr w:type="gramEnd"/>
            <w:r>
              <w:rPr>
                <w:rFonts w:cs="Arial"/>
                <w:szCs w:val="18"/>
                <w:lang w:val="en-US" w:eastAsia="zh-CN"/>
              </w:rPr>
              <w:t xml:space="preserve">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888F580" w14:textId="77777777" w:rsidR="000F7D7C" w:rsidRDefault="000F7D7C" w:rsidP="009A6DB7">
            <w:pPr>
              <w:pStyle w:val="TAL"/>
              <w:rPr>
                <w:rFonts w:cs="Arial"/>
                <w:szCs w:val="18"/>
                <w:lang w:val="en-US" w:eastAsia="zh-CN"/>
              </w:rPr>
            </w:pPr>
          </w:p>
        </w:tc>
      </w:tr>
      <w:tr w:rsidR="000F7D7C" w:rsidRPr="003B2883" w14:paraId="2E997DF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8385C83" w14:textId="77777777" w:rsidR="000F7D7C" w:rsidRPr="003B2883" w:rsidRDefault="000F7D7C" w:rsidP="009A6DB7">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541DBE3" w14:textId="77777777" w:rsidR="000F7D7C" w:rsidRPr="003B2883" w:rsidRDefault="000F7D7C" w:rsidP="009A6DB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2A9D8C8D" w14:textId="77777777" w:rsidR="000F7D7C" w:rsidRPr="003B2883"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925C513"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9067186" w14:textId="77777777" w:rsidR="000F7D7C" w:rsidRPr="003B2883" w:rsidRDefault="000F7D7C" w:rsidP="009A6DB7">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473DF2D4" w14:textId="77777777" w:rsidR="000F7D7C" w:rsidRDefault="000F7D7C" w:rsidP="009A6DB7">
            <w:pPr>
              <w:pStyle w:val="TAL"/>
              <w:rPr>
                <w:rFonts w:cs="Arial"/>
                <w:szCs w:val="18"/>
                <w:lang w:val="en-US" w:eastAsia="zh-CN"/>
              </w:rPr>
            </w:pPr>
          </w:p>
        </w:tc>
      </w:tr>
      <w:tr w:rsidR="000F7D7C" w:rsidRPr="003B2883" w14:paraId="0A630A8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1833DFB" w14:textId="77777777" w:rsidR="000F7D7C" w:rsidRPr="003B2883" w:rsidRDefault="000F7D7C" w:rsidP="009A6DB7">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2EDB5AE" w14:textId="77777777" w:rsidR="000F7D7C" w:rsidRPr="003B2883" w:rsidRDefault="000F7D7C" w:rsidP="009A6DB7">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645F9279" w14:textId="77777777" w:rsidR="000F7D7C" w:rsidRPr="003B2883"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8329FD"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FEE9651" w14:textId="77777777" w:rsidR="000F7D7C" w:rsidRPr="003B2883" w:rsidRDefault="000F7D7C" w:rsidP="009A6DB7">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F097F3C" w14:textId="77777777" w:rsidR="000F7D7C" w:rsidRDefault="000F7D7C" w:rsidP="009A6DB7">
            <w:pPr>
              <w:pStyle w:val="TAL"/>
              <w:rPr>
                <w:rFonts w:cs="Arial"/>
                <w:szCs w:val="18"/>
                <w:lang w:val="en-US" w:eastAsia="zh-CN"/>
              </w:rPr>
            </w:pPr>
          </w:p>
        </w:tc>
      </w:tr>
      <w:tr w:rsidR="000F7D7C" w:rsidRPr="003B2883" w14:paraId="54E23D7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4977579" w14:textId="77777777" w:rsidR="000F7D7C" w:rsidRPr="003B2883" w:rsidRDefault="000F7D7C" w:rsidP="009A6DB7">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11825EAE" w14:textId="77777777" w:rsidR="000F7D7C" w:rsidRPr="003B2883" w:rsidRDefault="000F7D7C" w:rsidP="009A6DB7">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176E3C5" w14:textId="77777777" w:rsidR="000F7D7C" w:rsidRPr="003B2883"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0CDCFF"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D871A12" w14:textId="77777777" w:rsidR="000F7D7C" w:rsidRPr="003B2883" w:rsidRDefault="000F7D7C" w:rsidP="009A6DB7">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30012E9" w14:textId="77777777" w:rsidR="000F7D7C" w:rsidRDefault="000F7D7C" w:rsidP="009A6DB7">
            <w:pPr>
              <w:pStyle w:val="TAL"/>
            </w:pPr>
          </w:p>
        </w:tc>
      </w:tr>
      <w:tr w:rsidR="000F7D7C" w:rsidRPr="003B2883" w14:paraId="31D28C0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65D3A14" w14:textId="77777777" w:rsidR="000F7D7C" w:rsidRPr="003B2883" w:rsidRDefault="000F7D7C" w:rsidP="009A6DB7">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189D30E" w14:textId="77777777" w:rsidR="000F7D7C" w:rsidRPr="003B2883" w:rsidRDefault="000F7D7C" w:rsidP="009A6DB7">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5F7285FE"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8B4D2C" w14:textId="77777777" w:rsidR="000F7D7C" w:rsidRPr="003B2883" w:rsidRDefault="000F7D7C" w:rsidP="009A6DB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61C5A0A" w14:textId="77777777" w:rsidR="000F7D7C" w:rsidRPr="003B2883" w:rsidRDefault="000F7D7C" w:rsidP="009A6D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8B70F4B" w14:textId="77777777" w:rsidR="000F7D7C" w:rsidRPr="003B2883" w:rsidRDefault="000F7D7C" w:rsidP="009A6DB7">
            <w:pPr>
              <w:pStyle w:val="TAL"/>
              <w:rPr>
                <w:rFonts w:cs="Arial"/>
                <w:szCs w:val="18"/>
                <w:lang w:eastAsia="zh-CN"/>
              </w:rPr>
            </w:pPr>
          </w:p>
        </w:tc>
      </w:tr>
      <w:tr w:rsidR="000F7D7C" w:rsidRPr="003B2883" w14:paraId="160404A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552FC4C" w14:textId="77777777" w:rsidR="000F7D7C" w:rsidRPr="003B2883" w:rsidRDefault="000F7D7C" w:rsidP="009A6DB7">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BA5F74F" w14:textId="77777777" w:rsidR="000F7D7C" w:rsidRPr="003B2883" w:rsidRDefault="000F7D7C" w:rsidP="009A6DB7">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90D4360"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DEA420" w14:textId="77777777" w:rsidR="000F7D7C" w:rsidRPr="003B2883" w:rsidRDefault="000F7D7C" w:rsidP="009A6DB7">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44B28FB" w14:textId="77777777" w:rsidR="000F7D7C" w:rsidRPr="003B2883" w:rsidRDefault="000F7D7C" w:rsidP="009A6D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626FF85A" w14:textId="77777777" w:rsidR="000F7D7C" w:rsidRPr="003B2883" w:rsidRDefault="000F7D7C" w:rsidP="009A6DB7">
            <w:pPr>
              <w:pStyle w:val="TAL"/>
              <w:rPr>
                <w:rFonts w:cs="Arial"/>
                <w:szCs w:val="18"/>
                <w:lang w:eastAsia="zh-CN"/>
              </w:rPr>
            </w:pPr>
          </w:p>
          <w:p w14:paraId="7C97865C" w14:textId="77777777" w:rsidR="000F7D7C" w:rsidRPr="003B2883" w:rsidRDefault="000F7D7C" w:rsidP="009A6DB7">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5C0A6650" w14:textId="77777777" w:rsidR="000F7D7C" w:rsidRPr="003B2883" w:rsidRDefault="000F7D7C" w:rsidP="009A6DB7">
            <w:pPr>
              <w:pStyle w:val="TAL"/>
              <w:rPr>
                <w:rFonts w:cs="Arial"/>
                <w:szCs w:val="18"/>
                <w:lang w:eastAsia="zh-CN"/>
              </w:rPr>
            </w:pPr>
          </w:p>
        </w:tc>
      </w:tr>
      <w:tr w:rsidR="000F7D7C" w:rsidRPr="003B2883" w14:paraId="205BA4C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3340CC2" w14:textId="77777777" w:rsidR="000F7D7C" w:rsidRPr="003B2883" w:rsidRDefault="000F7D7C" w:rsidP="009A6DB7">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EDA32E2" w14:textId="77777777" w:rsidR="000F7D7C" w:rsidRPr="003B2883" w:rsidRDefault="000F7D7C" w:rsidP="009A6DB7">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3DF0216"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5FD4BE" w14:textId="77777777" w:rsidR="000F7D7C" w:rsidRPr="003B2883" w:rsidRDefault="000F7D7C" w:rsidP="009A6DB7">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715331" w14:textId="77777777" w:rsidR="000F7D7C" w:rsidRPr="003B2883" w:rsidRDefault="000F7D7C" w:rsidP="009A6D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5691544B" w14:textId="77777777" w:rsidR="000F7D7C" w:rsidRPr="003B2883" w:rsidRDefault="000F7D7C" w:rsidP="009A6DB7">
            <w:pPr>
              <w:pStyle w:val="TAL"/>
              <w:rPr>
                <w:rFonts w:cs="Arial"/>
                <w:szCs w:val="18"/>
                <w:lang w:eastAsia="zh-CN"/>
              </w:rPr>
            </w:pPr>
          </w:p>
        </w:tc>
      </w:tr>
      <w:tr w:rsidR="000F7D7C" w:rsidRPr="003B2883" w14:paraId="474BA80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6CC3BFA" w14:textId="77777777" w:rsidR="000F7D7C" w:rsidRPr="003B2883" w:rsidRDefault="000F7D7C" w:rsidP="009A6DB7">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25EB0C" w14:textId="77777777" w:rsidR="000F7D7C" w:rsidRPr="003B2883" w:rsidRDefault="000F7D7C" w:rsidP="009A6DB7">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DB6DD57"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60C00" w14:textId="77777777" w:rsidR="000F7D7C" w:rsidRPr="003B2883" w:rsidRDefault="000F7D7C" w:rsidP="009A6DB7">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F173B15" w14:textId="77777777" w:rsidR="000F7D7C" w:rsidRPr="003B2883" w:rsidRDefault="000F7D7C" w:rsidP="009A6DB7">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694281B9" w14:textId="77777777" w:rsidR="000F7D7C" w:rsidRPr="003B2883" w:rsidRDefault="000F7D7C" w:rsidP="009A6DB7">
            <w:pPr>
              <w:pStyle w:val="TAL"/>
              <w:rPr>
                <w:rFonts w:cs="Arial"/>
                <w:szCs w:val="18"/>
                <w:lang w:eastAsia="zh-CN"/>
              </w:rPr>
            </w:pPr>
          </w:p>
          <w:p w14:paraId="37778208" w14:textId="77777777" w:rsidR="000F7D7C" w:rsidRPr="003B2883" w:rsidRDefault="000F7D7C" w:rsidP="009A6DB7">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7EC42EFD" w14:textId="77777777" w:rsidR="000F7D7C" w:rsidRPr="003B2883" w:rsidRDefault="000F7D7C" w:rsidP="009A6DB7">
            <w:pPr>
              <w:pStyle w:val="TAL"/>
              <w:rPr>
                <w:rFonts w:cs="Arial"/>
                <w:szCs w:val="18"/>
                <w:lang w:eastAsia="zh-CN"/>
              </w:rPr>
            </w:pPr>
          </w:p>
        </w:tc>
      </w:tr>
      <w:tr w:rsidR="000F7D7C" w:rsidRPr="003B2883" w14:paraId="292C709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C7AFC93" w14:textId="77777777" w:rsidR="000F7D7C" w:rsidRPr="003B2883" w:rsidRDefault="000F7D7C" w:rsidP="009A6DB7">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553864EC" w14:textId="77777777" w:rsidR="000F7D7C" w:rsidRPr="003B2883" w:rsidRDefault="000F7D7C" w:rsidP="009A6DB7">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F84A38C" w14:textId="77777777" w:rsidR="000F7D7C" w:rsidRPr="003B2883" w:rsidRDefault="000F7D7C" w:rsidP="009A6DB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32EB0" w14:textId="77777777" w:rsidR="000F7D7C" w:rsidRPr="003B2883" w:rsidRDefault="000F7D7C" w:rsidP="009A6DB7">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9A30775" w14:textId="77777777" w:rsidR="000F7D7C" w:rsidRPr="003B2883" w:rsidRDefault="000F7D7C" w:rsidP="009A6DB7">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E61CE1A" w14:textId="77777777" w:rsidR="000F7D7C" w:rsidRPr="003B2883" w:rsidRDefault="000F7D7C" w:rsidP="009A6DB7">
            <w:pPr>
              <w:pStyle w:val="TAL"/>
              <w:rPr>
                <w:rFonts w:cs="Arial"/>
                <w:szCs w:val="18"/>
                <w:lang w:eastAsia="zh-CN"/>
              </w:rPr>
            </w:pPr>
          </w:p>
        </w:tc>
      </w:tr>
      <w:tr w:rsidR="000F7D7C" w:rsidRPr="003B2883" w14:paraId="2628F71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8E76290" w14:textId="77777777" w:rsidR="000F7D7C" w:rsidRPr="003B2883" w:rsidRDefault="000F7D7C" w:rsidP="009A6DB7">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FBCF9C4" w14:textId="77777777" w:rsidR="000F7D7C" w:rsidRPr="003B2883" w:rsidRDefault="000F7D7C" w:rsidP="009A6DB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FC6AAAC" w14:textId="77777777" w:rsidR="000F7D7C" w:rsidRPr="003B2883" w:rsidRDefault="000F7D7C" w:rsidP="009A6DB7">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38E537D" w14:textId="77777777" w:rsidR="000F7D7C" w:rsidRPr="003B2883"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25B56F" w14:textId="77777777" w:rsidR="000F7D7C" w:rsidRPr="003B2883" w:rsidRDefault="000F7D7C" w:rsidP="009A6DB7">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0FAE20B2" w14:textId="77777777" w:rsidR="000F7D7C" w:rsidRPr="003B2883" w:rsidRDefault="000F7D7C" w:rsidP="009A6DB7">
            <w:pPr>
              <w:pStyle w:val="TAL"/>
              <w:rPr>
                <w:rFonts w:cs="Arial"/>
                <w:szCs w:val="18"/>
                <w:lang w:eastAsia="zh-CN"/>
              </w:rPr>
            </w:pPr>
          </w:p>
        </w:tc>
      </w:tr>
      <w:tr w:rsidR="000F7D7C" w:rsidRPr="003B2883" w14:paraId="7DEF90A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C9B6667" w14:textId="77777777" w:rsidR="000F7D7C" w:rsidRPr="003B2883" w:rsidRDefault="000F7D7C" w:rsidP="009A6DB7">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40B4305F" w14:textId="77777777" w:rsidR="000F7D7C" w:rsidRPr="003B2883" w:rsidRDefault="000F7D7C" w:rsidP="009A6DB7">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BB073C4" w14:textId="77777777" w:rsidR="000F7D7C" w:rsidRPr="003B2883"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B561C71" w14:textId="77777777" w:rsidR="000F7D7C" w:rsidRPr="003B2883" w:rsidRDefault="000F7D7C" w:rsidP="009A6DB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18DE6A7" w14:textId="77777777" w:rsidR="000F7D7C" w:rsidRPr="003B2883" w:rsidRDefault="000F7D7C" w:rsidP="009A6DB7">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BD67912" w14:textId="77777777" w:rsidR="000F7D7C" w:rsidRPr="003B2883" w:rsidRDefault="000F7D7C" w:rsidP="009A6DB7">
            <w:pPr>
              <w:pStyle w:val="TAL"/>
              <w:rPr>
                <w:rFonts w:cs="Arial"/>
                <w:szCs w:val="18"/>
              </w:rPr>
            </w:pPr>
          </w:p>
        </w:tc>
      </w:tr>
      <w:tr w:rsidR="000F7D7C" w:rsidRPr="003B2883" w14:paraId="324D0B7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A8D9D86" w14:textId="77777777" w:rsidR="000F7D7C" w:rsidRPr="003B2883" w:rsidRDefault="000F7D7C" w:rsidP="009A6DB7">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5E120E1" w14:textId="77777777" w:rsidR="000F7D7C" w:rsidRPr="003B2883" w:rsidRDefault="000F7D7C" w:rsidP="009A6DB7">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38B7339A" w14:textId="77777777" w:rsidR="000F7D7C" w:rsidRPr="003B2883"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4368F2" w14:textId="77777777" w:rsidR="000F7D7C" w:rsidRPr="003B2883" w:rsidRDefault="000F7D7C" w:rsidP="009A6DB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201DE921" w14:textId="77777777" w:rsidR="000F7D7C" w:rsidRPr="003B2883" w:rsidRDefault="000F7D7C" w:rsidP="009A6DB7">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368548F7" w14:textId="77777777" w:rsidR="000F7D7C" w:rsidRPr="003B2883" w:rsidRDefault="000F7D7C" w:rsidP="009A6DB7">
            <w:pPr>
              <w:pStyle w:val="TAL"/>
              <w:rPr>
                <w:rFonts w:cs="Arial"/>
                <w:szCs w:val="18"/>
              </w:rPr>
            </w:pPr>
          </w:p>
        </w:tc>
      </w:tr>
      <w:tr w:rsidR="000F7D7C" w:rsidRPr="003B2883" w14:paraId="705CE11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0BE997E" w14:textId="77777777" w:rsidR="000F7D7C" w:rsidRPr="003B2883" w:rsidRDefault="000F7D7C" w:rsidP="009A6DB7">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B1363DF" w14:textId="77777777" w:rsidR="000F7D7C" w:rsidRPr="003B2883" w:rsidRDefault="000F7D7C" w:rsidP="009A6DB7">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71EB2778" w14:textId="77777777" w:rsidR="000F7D7C" w:rsidRPr="003B2883"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5560F0B" w14:textId="77777777" w:rsidR="000F7D7C" w:rsidRPr="003B2883" w:rsidRDefault="000F7D7C" w:rsidP="009A6DB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18BFAEE" w14:textId="77777777" w:rsidR="000F7D7C" w:rsidRPr="003B2883" w:rsidRDefault="000F7D7C" w:rsidP="009A6DB7">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62263F72" w14:textId="77777777" w:rsidR="000F7D7C" w:rsidRPr="003B2883" w:rsidRDefault="000F7D7C" w:rsidP="009A6DB7">
            <w:pPr>
              <w:pStyle w:val="TAL"/>
              <w:rPr>
                <w:rFonts w:cs="Arial"/>
                <w:szCs w:val="18"/>
              </w:rPr>
            </w:pPr>
          </w:p>
        </w:tc>
      </w:tr>
      <w:tr w:rsidR="000F7D7C" w:rsidRPr="003B2883" w14:paraId="3C55A46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633FFAE" w14:textId="77777777" w:rsidR="000F7D7C" w:rsidRPr="003B2883" w:rsidRDefault="000F7D7C" w:rsidP="009A6DB7">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03E48544" w14:textId="77777777" w:rsidR="000F7D7C" w:rsidRPr="003B2883" w:rsidRDefault="000F7D7C" w:rsidP="009A6DB7">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0D92704" w14:textId="77777777" w:rsidR="000F7D7C" w:rsidRPr="003B2883"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BAAFD3" w14:textId="77777777" w:rsidR="000F7D7C" w:rsidRPr="003B2883" w:rsidRDefault="000F7D7C" w:rsidP="009A6DB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5F816BA" w14:textId="77777777" w:rsidR="000F7D7C" w:rsidRPr="003B2883" w:rsidRDefault="000F7D7C" w:rsidP="009A6DB7">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498CDF0C" w14:textId="77777777" w:rsidR="000F7D7C" w:rsidRPr="003B2883" w:rsidRDefault="000F7D7C" w:rsidP="009A6DB7">
            <w:pPr>
              <w:pStyle w:val="TAL"/>
              <w:rPr>
                <w:rFonts w:cs="Arial"/>
                <w:szCs w:val="18"/>
              </w:rPr>
            </w:pPr>
          </w:p>
        </w:tc>
      </w:tr>
      <w:tr w:rsidR="000F7D7C" w:rsidRPr="003B2883" w14:paraId="58D2698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C90E37A" w14:textId="77777777" w:rsidR="000F7D7C" w:rsidRPr="003B2883" w:rsidRDefault="000F7D7C" w:rsidP="009A6DB7">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7393EB" w14:textId="77777777" w:rsidR="000F7D7C" w:rsidRPr="003B2883" w:rsidRDefault="000F7D7C" w:rsidP="009A6DB7">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E549E"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011EB8" w14:textId="77777777" w:rsidR="000F7D7C" w:rsidRPr="003B2883" w:rsidRDefault="000F7D7C" w:rsidP="009A6DB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B045347" w14:textId="77777777" w:rsidR="000F7D7C" w:rsidRDefault="000F7D7C" w:rsidP="009A6DB7">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6FFBD435" w14:textId="77777777" w:rsidR="000F7D7C" w:rsidRDefault="000F7D7C" w:rsidP="009A6DB7">
            <w:pPr>
              <w:pStyle w:val="TAL"/>
            </w:pPr>
          </w:p>
          <w:p w14:paraId="2B08FA8E" w14:textId="77777777" w:rsidR="000F7D7C" w:rsidRDefault="000F7D7C" w:rsidP="009A6DB7">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1280D276" w14:textId="77777777" w:rsidR="000F7D7C" w:rsidRDefault="000F7D7C" w:rsidP="009A6DB7">
            <w:pPr>
              <w:pStyle w:val="TAL"/>
              <w:rPr>
                <w:rFonts w:cs="Arial"/>
                <w:szCs w:val="18"/>
              </w:rPr>
            </w:pPr>
          </w:p>
          <w:p w14:paraId="7316A72C" w14:textId="77777777" w:rsidR="000F7D7C" w:rsidRDefault="000F7D7C" w:rsidP="009A6DB7">
            <w:pPr>
              <w:pStyle w:val="TAL"/>
              <w:rPr>
                <w:rFonts w:cs="Arial"/>
                <w:szCs w:val="18"/>
              </w:rPr>
            </w:pPr>
            <w:r>
              <w:rPr>
                <w:rFonts w:cs="Arial"/>
                <w:szCs w:val="18"/>
              </w:rPr>
              <w:t>If the source AMF knows the NF type of the NF that created the subscription, this information should also be indicated.</w:t>
            </w:r>
          </w:p>
          <w:p w14:paraId="47182690" w14:textId="77777777" w:rsidR="000F7D7C" w:rsidRDefault="000F7D7C" w:rsidP="009A6DB7">
            <w:pPr>
              <w:pStyle w:val="TAL"/>
              <w:rPr>
                <w:rFonts w:cs="Arial"/>
                <w:szCs w:val="18"/>
              </w:rPr>
            </w:pPr>
          </w:p>
          <w:p w14:paraId="048C4B97" w14:textId="77777777" w:rsidR="000F7D7C" w:rsidRDefault="000F7D7C" w:rsidP="009A6DB7">
            <w:pPr>
              <w:pStyle w:val="TAL"/>
              <w:rPr>
                <w:rFonts w:cs="Arial"/>
                <w:szCs w:val="18"/>
              </w:rPr>
            </w:pPr>
            <w:r w:rsidRPr="00BB2E4E">
              <w:rPr>
                <w:rFonts w:cs="Arial"/>
                <w:szCs w:val="18"/>
              </w:rPr>
              <w:t xml:space="preserve">The UE access </w:t>
            </w:r>
            <w:proofErr w:type="spellStart"/>
            <w:r w:rsidRPr="00BB2E4E">
              <w:rPr>
                <w:rFonts w:cs="Arial"/>
                <w:szCs w:val="18"/>
              </w:rPr>
              <w:t>behavior</w:t>
            </w:r>
            <w:proofErr w:type="spellEnd"/>
            <w:r w:rsidRPr="00BB2E4E">
              <w:rPr>
                <w:rFonts w:cs="Arial"/>
                <w:szCs w:val="18"/>
              </w:rPr>
              <w:t xml:space="preserve"> trends report and/or UE location trends report may be included, if the NF service consumer is subscribed to the UE_ACCESS_BEHAVIOR_TRENDS event and/or UE_LOCATION_TRENDS event respectively. This information is required for calculating the statistical data of trends.</w:t>
            </w:r>
          </w:p>
          <w:p w14:paraId="153C9B34" w14:textId="77777777" w:rsidR="000F7D7C" w:rsidRDefault="000F7D7C" w:rsidP="009A6DB7">
            <w:pPr>
              <w:pStyle w:val="TAL"/>
              <w:rPr>
                <w:rFonts w:cs="Arial"/>
                <w:szCs w:val="18"/>
              </w:rPr>
            </w:pPr>
          </w:p>
          <w:p w14:paraId="511AC7F9" w14:textId="77777777" w:rsidR="000F7D7C" w:rsidRPr="003B2883" w:rsidRDefault="000F7D7C" w:rsidP="009A6DB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B766A23" w14:textId="77777777" w:rsidR="000F7D7C" w:rsidRPr="003B2883" w:rsidRDefault="000F7D7C" w:rsidP="009A6DB7">
            <w:pPr>
              <w:pStyle w:val="TAL"/>
            </w:pPr>
          </w:p>
        </w:tc>
      </w:tr>
      <w:tr w:rsidR="000F7D7C" w:rsidRPr="003B2883" w14:paraId="6A7589B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B281FD7" w14:textId="77777777" w:rsidR="000F7D7C" w:rsidRPr="003B2883" w:rsidRDefault="000F7D7C" w:rsidP="009A6DB7">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D5A37DF" w14:textId="77777777" w:rsidR="000F7D7C" w:rsidRPr="003B2883" w:rsidRDefault="000F7D7C" w:rsidP="009A6DB7">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1E4BC4"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D6B74" w14:textId="77777777" w:rsidR="000F7D7C" w:rsidRPr="003B2883" w:rsidRDefault="000F7D7C" w:rsidP="009A6DB7">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67202565" w14:textId="77777777" w:rsidR="000F7D7C" w:rsidRPr="003B2883" w:rsidRDefault="000F7D7C" w:rsidP="009A6DB7">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57476EE1" w14:textId="77777777" w:rsidR="000F7D7C" w:rsidRPr="003B2883" w:rsidRDefault="000F7D7C" w:rsidP="009A6DB7">
            <w:pPr>
              <w:pStyle w:val="TAL"/>
              <w:rPr>
                <w:rFonts w:cs="Arial"/>
                <w:szCs w:val="18"/>
                <w:lang w:eastAsia="zh-CN"/>
              </w:rPr>
            </w:pPr>
          </w:p>
        </w:tc>
      </w:tr>
      <w:tr w:rsidR="000F7D7C" w:rsidRPr="003B2883" w14:paraId="784391BA"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A3266B0" w14:textId="77777777" w:rsidR="000F7D7C" w:rsidRPr="003B2883" w:rsidRDefault="000F7D7C" w:rsidP="009A6DB7">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9A42E8" w14:textId="77777777" w:rsidR="000F7D7C" w:rsidRPr="003B2883" w:rsidRDefault="000F7D7C" w:rsidP="009A6DB7">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05975F"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CF03A" w14:textId="77777777" w:rsidR="000F7D7C" w:rsidRPr="003B2883" w:rsidRDefault="000F7D7C" w:rsidP="009A6DB7">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9E8BD4F" w14:textId="77777777" w:rsidR="000F7D7C" w:rsidRDefault="000F7D7C" w:rsidP="009A6DB7">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60B34A2D" w14:textId="77777777" w:rsidR="000F7D7C" w:rsidRDefault="000F7D7C" w:rsidP="009A6DB7">
            <w:pPr>
              <w:pStyle w:val="TAL"/>
              <w:rPr>
                <w:rFonts w:cs="Arial"/>
                <w:szCs w:val="18"/>
                <w:lang w:val="en-US" w:eastAsia="zh-CN"/>
              </w:rPr>
            </w:pPr>
            <w:r>
              <w:rPr>
                <w:rFonts w:cs="Arial"/>
                <w:szCs w:val="18"/>
                <w:lang w:val="en-US" w:eastAsia="zh-CN"/>
              </w:rPr>
              <w:t>(NOTE 2)</w:t>
            </w:r>
          </w:p>
          <w:p w14:paraId="59318F51" w14:textId="77777777" w:rsidR="000F7D7C" w:rsidRPr="003B2883" w:rsidRDefault="000F7D7C" w:rsidP="009A6DB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D53F0A3" w14:textId="77777777" w:rsidR="000F7D7C" w:rsidRPr="003B2883" w:rsidRDefault="000F7D7C" w:rsidP="009A6DB7">
            <w:pPr>
              <w:pStyle w:val="TAL"/>
              <w:rPr>
                <w:rFonts w:cs="Arial"/>
                <w:szCs w:val="18"/>
                <w:lang w:eastAsia="zh-CN"/>
              </w:rPr>
            </w:pPr>
          </w:p>
        </w:tc>
      </w:tr>
      <w:tr w:rsidR="000F7D7C" w:rsidRPr="003B2883" w14:paraId="40CF421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33A77B8" w14:textId="77777777" w:rsidR="000F7D7C" w:rsidRPr="003B2883" w:rsidRDefault="000F7D7C" w:rsidP="009A6DB7">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50F9E19" w14:textId="77777777" w:rsidR="000F7D7C" w:rsidRPr="003B2883" w:rsidRDefault="000F7D7C" w:rsidP="009A6DB7">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4330C6CD" w14:textId="77777777" w:rsidR="000F7D7C" w:rsidRPr="003B2883"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477646" w14:textId="77777777" w:rsidR="000F7D7C" w:rsidRPr="003B2883"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D912010" w14:textId="77777777" w:rsidR="000F7D7C" w:rsidRPr="003B2883" w:rsidRDefault="000F7D7C" w:rsidP="009A6DB7">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7387EE56" w14:textId="77777777" w:rsidR="000F7D7C" w:rsidRPr="003B2883" w:rsidRDefault="000F7D7C" w:rsidP="009A6DB7">
            <w:pPr>
              <w:pStyle w:val="TAL"/>
              <w:rPr>
                <w:rFonts w:cs="Arial"/>
                <w:szCs w:val="18"/>
                <w:lang w:eastAsia="zh-CN"/>
              </w:rPr>
            </w:pPr>
          </w:p>
        </w:tc>
      </w:tr>
      <w:tr w:rsidR="000F7D7C" w:rsidRPr="003B2883" w14:paraId="228991C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A266482" w14:textId="77777777" w:rsidR="000F7D7C" w:rsidRPr="003B2883" w:rsidRDefault="000F7D7C" w:rsidP="009A6DB7">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5DEAC35D" w14:textId="77777777" w:rsidR="000F7D7C" w:rsidRPr="003B2883" w:rsidRDefault="000F7D7C" w:rsidP="009A6DB7">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255B575" w14:textId="77777777" w:rsidR="000F7D7C" w:rsidRPr="003B2883" w:rsidRDefault="000F7D7C" w:rsidP="009A6DB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1F07D7" w14:textId="77777777" w:rsidR="000F7D7C" w:rsidRPr="003B2883" w:rsidRDefault="000F7D7C" w:rsidP="009A6DB7">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A7CC81B" w14:textId="77777777" w:rsidR="000F7D7C" w:rsidRPr="003B2883" w:rsidRDefault="000F7D7C" w:rsidP="009A6DB7">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1015772C" w14:textId="77777777" w:rsidR="000F7D7C" w:rsidRPr="003B2883" w:rsidRDefault="000F7D7C" w:rsidP="009A6DB7">
            <w:pPr>
              <w:pStyle w:val="TAL"/>
              <w:rPr>
                <w:rFonts w:cs="Arial"/>
                <w:szCs w:val="18"/>
              </w:rPr>
            </w:pPr>
          </w:p>
        </w:tc>
      </w:tr>
      <w:tr w:rsidR="000F7D7C" w:rsidRPr="003B2883" w14:paraId="17CD701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2AA3B04" w14:textId="77777777" w:rsidR="000F7D7C" w:rsidRPr="003B2883" w:rsidRDefault="000F7D7C" w:rsidP="009A6DB7">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27A6B304" w14:textId="77777777" w:rsidR="000F7D7C" w:rsidRPr="003B2883" w:rsidRDefault="000F7D7C" w:rsidP="009A6DB7">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2E5A86" w14:textId="77777777" w:rsidR="000F7D7C" w:rsidRPr="003B2883" w:rsidRDefault="000F7D7C" w:rsidP="009A6DB7">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5397C1" w14:textId="77777777" w:rsidR="000F7D7C" w:rsidRPr="003B2883" w:rsidRDefault="000F7D7C" w:rsidP="009A6DB7">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3F18F1E" w14:textId="77777777" w:rsidR="000F7D7C" w:rsidRPr="003B2883" w:rsidRDefault="000F7D7C" w:rsidP="009A6DB7">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450C6118" w14:textId="77777777" w:rsidR="000F7D7C" w:rsidRPr="003B2883" w:rsidRDefault="000F7D7C" w:rsidP="009A6DB7">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6F59E7A" w14:textId="77777777" w:rsidR="000F7D7C" w:rsidRPr="003B2883" w:rsidRDefault="000F7D7C" w:rsidP="009A6DB7">
            <w:pPr>
              <w:pStyle w:val="TAL"/>
            </w:pPr>
          </w:p>
        </w:tc>
      </w:tr>
      <w:tr w:rsidR="000F7D7C" w:rsidRPr="003B2883" w14:paraId="11F4F01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F52A815" w14:textId="77777777" w:rsidR="000F7D7C" w:rsidRPr="003B2883" w:rsidRDefault="000F7D7C" w:rsidP="009A6DB7">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106F329" w14:textId="77777777" w:rsidR="000F7D7C" w:rsidRPr="003B2883" w:rsidRDefault="000F7D7C" w:rsidP="009A6DB7">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62AB5B50" w14:textId="77777777" w:rsidR="000F7D7C" w:rsidRPr="003B2883"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DAE9B9" w14:textId="77777777" w:rsidR="000F7D7C" w:rsidRPr="003B2883" w:rsidRDefault="000F7D7C" w:rsidP="009A6DB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453A00" w14:textId="77777777" w:rsidR="000F7D7C" w:rsidRDefault="000F7D7C" w:rsidP="009A6D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1CEB2AC" w14:textId="77777777" w:rsidR="000F7D7C" w:rsidRPr="00FA0BAE" w:rsidRDefault="000F7D7C" w:rsidP="009A6DB7">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41A92B75" w14:textId="77777777" w:rsidR="000F7D7C" w:rsidRDefault="000F7D7C" w:rsidP="009A6DB7">
            <w:pPr>
              <w:pStyle w:val="TAL"/>
              <w:keepNext w:val="0"/>
              <w:keepLines w:val="0"/>
              <w:widowControl w:val="0"/>
              <w:rPr>
                <w:rFonts w:cs="Arial"/>
                <w:szCs w:val="18"/>
                <w:lang w:eastAsia="zh-CN"/>
              </w:rPr>
            </w:pPr>
          </w:p>
        </w:tc>
      </w:tr>
      <w:tr w:rsidR="000F7D7C" w:rsidRPr="003B2883" w14:paraId="59F8555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CAC3C62" w14:textId="77777777" w:rsidR="000F7D7C" w:rsidRDefault="000F7D7C" w:rsidP="009A6DB7">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7695701D" w14:textId="77777777" w:rsidR="000F7D7C" w:rsidRDefault="000F7D7C" w:rsidP="009A6DB7">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DFAF3C2"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66309D"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6400C2" w14:textId="77777777" w:rsidR="000F7D7C" w:rsidRDefault="000F7D7C" w:rsidP="009A6D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D7DC08F" w14:textId="77777777" w:rsidR="000F7D7C" w:rsidRPr="00FA0BAE" w:rsidRDefault="000F7D7C" w:rsidP="009A6DB7">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C50FCA0" w14:textId="77777777" w:rsidR="000F7D7C" w:rsidRDefault="000F7D7C" w:rsidP="009A6DB7">
            <w:pPr>
              <w:pStyle w:val="TAL"/>
              <w:keepNext w:val="0"/>
              <w:keepLines w:val="0"/>
              <w:widowControl w:val="0"/>
              <w:rPr>
                <w:rFonts w:cs="Arial"/>
                <w:szCs w:val="18"/>
                <w:lang w:eastAsia="zh-CN"/>
              </w:rPr>
            </w:pPr>
          </w:p>
        </w:tc>
      </w:tr>
      <w:tr w:rsidR="000F7D7C" w:rsidRPr="003B2883" w14:paraId="4821C99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6EE2AC5" w14:textId="77777777" w:rsidR="000F7D7C" w:rsidRDefault="000F7D7C" w:rsidP="009A6DB7">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19EB8456" w14:textId="77777777" w:rsidR="000F7D7C" w:rsidRDefault="000F7D7C" w:rsidP="009A6DB7">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B4096A1"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F91F3"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EF1408" w14:textId="77777777" w:rsidR="000F7D7C" w:rsidRDefault="000F7D7C" w:rsidP="009A6D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CE06161" w14:textId="77777777" w:rsidR="000F7D7C" w:rsidRPr="00FA0BAE" w:rsidRDefault="000F7D7C" w:rsidP="009A6DB7">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3704A459" w14:textId="77777777" w:rsidR="000F7D7C" w:rsidRDefault="000F7D7C" w:rsidP="009A6DB7">
            <w:pPr>
              <w:pStyle w:val="TAL"/>
              <w:keepNext w:val="0"/>
              <w:keepLines w:val="0"/>
              <w:widowControl w:val="0"/>
              <w:rPr>
                <w:rFonts w:cs="Arial"/>
                <w:szCs w:val="18"/>
                <w:lang w:eastAsia="zh-CN"/>
              </w:rPr>
            </w:pPr>
          </w:p>
        </w:tc>
      </w:tr>
      <w:tr w:rsidR="000F7D7C" w:rsidRPr="003B2883" w14:paraId="2A38E58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33E9458" w14:textId="77777777" w:rsidR="000F7D7C" w:rsidRDefault="000F7D7C" w:rsidP="009A6DB7">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CDD78D" w14:textId="77777777" w:rsidR="000F7D7C" w:rsidRDefault="000F7D7C" w:rsidP="009A6DB7">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D2FF0F"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FBD30" w14:textId="77777777" w:rsidR="000F7D7C" w:rsidRDefault="000F7D7C" w:rsidP="009A6DB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F59B301" w14:textId="77777777" w:rsidR="000F7D7C" w:rsidRDefault="000F7D7C" w:rsidP="009A6DB7">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F34FBAA" w14:textId="77777777" w:rsidR="000F7D7C" w:rsidRPr="00FA0BAE" w:rsidRDefault="000F7D7C" w:rsidP="009A6DB7">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EA77B7A" w14:textId="77777777" w:rsidR="000F7D7C" w:rsidRDefault="000F7D7C" w:rsidP="009A6DB7">
            <w:pPr>
              <w:pStyle w:val="TAL"/>
              <w:keepNext w:val="0"/>
              <w:keepLines w:val="0"/>
              <w:widowControl w:val="0"/>
              <w:rPr>
                <w:rFonts w:cs="Arial"/>
                <w:szCs w:val="18"/>
                <w:lang w:eastAsia="zh-CN"/>
              </w:rPr>
            </w:pPr>
          </w:p>
        </w:tc>
      </w:tr>
      <w:tr w:rsidR="000F7D7C" w:rsidRPr="003B2883" w14:paraId="3DADC83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3CAC076" w14:textId="77777777" w:rsidR="000F7D7C" w:rsidRDefault="000F7D7C" w:rsidP="009A6DB7">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74466D32" w14:textId="77777777" w:rsidR="000F7D7C" w:rsidRDefault="000F7D7C" w:rsidP="009A6DB7">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D7FA72" w14:textId="77777777" w:rsidR="000F7D7C" w:rsidRDefault="000F7D7C" w:rsidP="009A6DB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FB4D1" w14:textId="77777777" w:rsidR="000F7D7C" w:rsidRDefault="000F7D7C" w:rsidP="009A6DB7">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33B881C1" w14:textId="77777777" w:rsidR="000F7D7C" w:rsidRDefault="000F7D7C" w:rsidP="009A6DB7">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8569C0F" w14:textId="77777777" w:rsidR="000F7D7C" w:rsidRDefault="000F7D7C" w:rsidP="009A6DB7">
            <w:pPr>
              <w:pStyle w:val="TAL"/>
              <w:keepNext w:val="0"/>
              <w:keepLines w:val="0"/>
              <w:widowControl w:val="0"/>
            </w:pPr>
            <w:r>
              <w:t>CIOT</w:t>
            </w:r>
          </w:p>
        </w:tc>
      </w:tr>
      <w:tr w:rsidR="000F7D7C" w:rsidRPr="003B2883" w14:paraId="7AC2DAC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EE69483" w14:textId="77777777" w:rsidR="000F7D7C" w:rsidRDefault="000F7D7C" w:rsidP="009A6DB7">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DC37B5" w14:textId="77777777" w:rsidR="000F7D7C" w:rsidRDefault="000F7D7C" w:rsidP="009A6DB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1521DF4" w14:textId="77777777" w:rsidR="000F7D7C"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653F594" w14:textId="77777777" w:rsidR="000F7D7C" w:rsidRDefault="000F7D7C" w:rsidP="009A6DB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7E0103BB" w14:textId="77777777" w:rsidR="000F7D7C" w:rsidRDefault="000F7D7C" w:rsidP="009A6DB7">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7F91C64" w14:textId="77777777" w:rsidR="000F7D7C" w:rsidRPr="003B2883" w:rsidRDefault="000F7D7C" w:rsidP="009A6DB7">
            <w:pPr>
              <w:pStyle w:val="TAL"/>
              <w:keepNext w:val="0"/>
              <w:keepLines w:val="0"/>
              <w:widowControl w:val="0"/>
              <w:rPr>
                <w:rFonts w:cs="Arial"/>
                <w:szCs w:val="18"/>
              </w:rPr>
            </w:pPr>
          </w:p>
        </w:tc>
      </w:tr>
      <w:tr w:rsidR="000F7D7C" w:rsidRPr="003B2883" w14:paraId="57E5526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04F0152" w14:textId="77777777" w:rsidR="000F7D7C" w:rsidRDefault="000F7D7C" w:rsidP="009A6DB7">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1F26D26" w14:textId="77777777" w:rsidR="000F7D7C" w:rsidRDefault="000F7D7C" w:rsidP="009A6DB7">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C5213CA" w14:textId="77777777" w:rsidR="000F7D7C" w:rsidRDefault="000F7D7C" w:rsidP="009A6DB7">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CDDCB7" w14:textId="77777777" w:rsidR="000F7D7C" w:rsidRDefault="000F7D7C" w:rsidP="009A6DB7">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5B991206" w14:textId="77777777" w:rsidR="000F7D7C" w:rsidRDefault="000F7D7C" w:rsidP="009A6DB7">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1A555D34" w14:textId="77777777" w:rsidR="000F7D7C" w:rsidRPr="003B2883" w:rsidRDefault="000F7D7C" w:rsidP="009A6DB7">
            <w:pPr>
              <w:pStyle w:val="TAL"/>
              <w:keepNext w:val="0"/>
              <w:keepLines w:val="0"/>
              <w:widowControl w:val="0"/>
              <w:rPr>
                <w:rFonts w:cs="Arial"/>
                <w:szCs w:val="18"/>
              </w:rPr>
            </w:pPr>
          </w:p>
        </w:tc>
      </w:tr>
      <w:tr w:rsidR="000F7D7C" w:rsidRPr="003B2883" w14:paraId="5879EAD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3963FD0" w14:textId="77777777" w:rsidR="000F7D7C" w:rsidRDefault="000F7D7C" w:rsidP="009A6DB7">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061AC99C" w14:textId="77777777" w:rsidR="000F7D7C" w:rsidRPr="003B2883" w:rsidRDefault="000F7D7C" w:rsidP="009A6DB7">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4CB51E3E" w14:textId="77777777" w:rsidR="000F7D7C" w:rsidRPr="003B2883" w:rsidRDefault="000F7D7C" w:rsidP="009A6DB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60FAE" w14:textId="77777777" w:rsidR="000F7D7C" w:rsidRPr="003B2883" w:rsidRDefault="000F7D7C" w:rsidP="009A6DB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A47A47" w14:textId="77777777" w:rsidR="000F7D7C" w:rsidRDefault="000F7D7C" w:rsidP="009A6DB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3F3B722" w14:textId="77777777" w:rsidR="000F7D7C" w:rsidRPr="003B2883" w:rsidRDefault="000F7D7C" w:rsidP="009A6DB7">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7C555D1" w14:textId="77777777" w:rsidR="000F7D7C" w:rsidRPr="003B2883" w:rsidRDefault="000F7D7C" w:rsidP="009A6DB7">
            <w:pPr>
              <w:pStyle w:val="TAL"/>
              <w:keepNext w:val="0"/>
              <w:keepLines w:val="0"/>
              <w:widowControl w:val="0"/>
              <w:rPr>
                <w:rFonts w:cs="Arial"/>
                <w:szCs w:val="18"/>
              </w:rPr>
            </w:pPr>
          </w:p>
        </w:tc>
      </w:tr>
      <w:tr w:rsidR="000F7D7C" w:rsidRPr="003B2883" w14:paraId="104A3DF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8326775" w14:textId="77777777" w:rsidR="000F7D7C" w:rsidRDefault="000F7D7C" w:rsidP="009A6DB7">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20B7E64C" w14:textId="77777777" w:rsidR="000F7D7C" w:rsidRDefault="000F7D7C" w:rsidP="009A6D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0AAF93" w14:textId="77777777" w:rsidR="000F7D7C" w:rsidRDefault="000F7D7C" w:rsidP="009A6D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FE7C90"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BFD51D7" w14:textId="77777777" w:rsidR="000F7D7C" w:rsidRDefault="000F7D7C" w:rsidP="009A6DB7">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0039816C" w14:textId="77777777" w:rsidR="000F7D7C" w:rsidRDefault="000F7D7C" w:rsidP="009A6DB7">
            <w:pPr>
              <w:pStyle w:val="TAL"/>
              <w:keepNext w:val="0"/>
              <w:keepLines w:val="0"/>
              <w:widowControl w:val="0"/>
            </w:pPr>
          </w:p>
          <w:p w14:paraId="3926B752" w14:textId="77777777" w:rsidR="000F7D7C" w:rsidRDefault="000F7D7C" w:rsidP="009A6DB7">
            <w:pPr>
              <w:pStyle w:val="TAL"/>
              <w:keepNext w:val="0"/>
              <w:keepLines w:val="0"/>
              <w:widowControl w:val="0"/>
            </w:pPr>
            <w:r>
              <w:t>When present, this IE shall be set as following:</w:t>
            </w:r>
          </w:p>
          <w:p w14:paraId="1D538947" w14:textId="77777777" w:rsidR="000F7D7C" w:rsidRDefault="000F7D7C" w:rsidP="009A6DB7">
            <w:pPr>
              <w:pStyle w:val="TAL"/>
              <w:keepNext w:val="0"/>
              <w:keepLines w:val="0"/>
              <w:widowControl w:val="0"/>
            </w:pPr>
            <w:r>
              <w:t>- true: the UE is a Category M UE</w:t>
            </w:r>
          </w:p>
          <w:p w14:paraId="28C62B68" w14:textId="77777777" w:rsidR="000F7D7C" w:rsidRDefault="000F7D7C" w:rsidP="009A6DB7">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557BFA9D" w14:textId="77777777" w:rsidR="000F7D7C" w:rsidRPr="003B2883" w:rsidRDefault="000F7D7C" w:rsidP="009A6DB7">
            <w:pPr>
              <w:pStyle w:val="TAL"/>
              <w:keepNext w:val="0"/>
              <w:keepLines w:val="0"/>
              <w:widowControl w:val="0"/>
              <w:rPr>
                <w:rFonts w:cs="Arial"/>
                <w:szCs w:val="18"/>
              </w:rPr>
            </w:pPr>
          </w:p>
        </w:tc>
      </w:tr>
      <w:tr w:rsidR="000F7D7C" w:rsidRPr="003B2883" w14:paraId="03B990D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B37F9E9" w14:textId="77777777" w:rsidR="000F7D7C" w:rsidRDefault="000F7D7C" w:rsidP="009A6DB7">
            <w:pPr>
              <w:pStyle w:val="TAL"/>
              <w:rPr>
                <w:lang w:eastAsia="zh-CN"/>
              </w:rPr>
            </w:pPr>
            <w:proofErr w:type="spellStart"/>
            <w:r>
              <w:rPr>
                <w:rFonts w:hint="eastAsia"/>
                <w:lang w:eastAsia="zh-CN"/>
              </w:rPr>
              <w:lastRenderedPageBreak/>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7D7B1690" w14:textId="77777777" w:rsidR="000F7D7C" w:rsidRDefault="000F7D7C" w:rsidP="009A6DB7">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1D97FB" w14:textId="77777777" w:rsidR="000F7D7C" w:rsidRDefault="000F7D7C" w:rsidP="009A6DB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5C7A2F" w14:textId="77777777" w:rsidR="000F7D7C" w:rsidRDefault="000F7D7C" w:rsidP="009A6DB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EC83C9C" w14:textId="77777777" w:rsidR="000F7D7C" w:rsidRDefault="000F7D7C" w:rsidP="009A6DB7">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22C9F6DA" w14:textId="77777777" w:rsidR="000F7D7C" w:rsidRDefault="000F7D7C" w:rsidP="009A6DB7">
            <w:pPr>
              <w:pStyle w:val="TAL"/>
              <w:keepNext w:val="0"/>
              <w:keepLines w:val="0"/>
              <w:widowControl w:val="0"/>
            </w:pPr>
          </w:p>
          <w:p w14:paraId="390FDC4B" w14:textId="77777777" w:rsidR="000F7D7C" w:rsidRDefault="000F7D7C" w:rsidP="009A6DB7">
            <w:pPr>
              <w:pStyle w:val="TAL"/>
              <w:keepNext w:val="0"/>
              <w:keepLines w:val="0"/>
              <w:widowControl w:val="0"/>
            </w:pPr>
            <w:r>
              <w:t>When present, this IE shall be set as following:</w:t>
            </w:r>
          </w:p>
          <w:p w14:paraId="3082ED95" w14:textId="77777777" w:rsidR="000F7D7C" w:rsidRDefault="000F7D7C" w:rsidP="009A6DB7">
            <w:pPr>
              <w:pStyle w:val="TAL"/>
              <w:keepNext w:val="0"/>
              <w:keepLines w:val="0"/>
              <w:widowControl w:val="0"/>
            </w:pPr>
            <w:r>
              <w:t xml:space="preserve">- true: the UE is a NR </w:t>
            </w:r>
            <w:proofErr w:type="spellStart"/>
            <w:r>
              <w:t>RedCap</w:t>
            </w:r>
            <w:proofErr w:type="spellEnd"/>
            <w:r>
              <w:t xml:space="preserve"> UE</w:t>
            </w:r>
          </w:p>
          <w:p w14:paraId="29E139C8" w14:textId="77777777" w:rsidR="000F7D7C" w:rsidRDefault="000F7D7C" w:rsidP="009A6DB7">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0728087" w14:textId="77777777" w:rsidR="000F7D7C" w:rsidRPr="003B2883" w:rsidRDefault="000F7D7C" w:rsidP="009A6DB7">
            <w:pPr>
              <w:pStyle w:val="TAL"/>
              <w:keepNext w:val="0"/>
              <w:keepLines w:val="0"/>
              <w:widowControl w:val="0"/>
              <w:rPr>
                <w:rFonts w:cs="Arial"/>
                <w:szCs w:val="18"/>
              </w:rPr>
            </w:pPr>
          </w:p>
        </w:tc>
      </w:tr>
      <w:tr w:rsidR="000F7D7C" w:rsidRPr="003B2883" w14:paraId="122B687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0F63AC3" w14:textId="77777777" w:rsidR="000F7D7C" w:rsidRDefault="000F7D7C" w:rsidP="009A6DB7">
            <w:pPr>
              <w:pStyle w:val="TAL"/>
              <w:rPr>
                <w:lang w:eastAsia="zh-CN"/>
              </w:rPr>
            </w:pPr>
            <w:proofErr w:type="spellStart"/>
            <w:r>
              <w:rPr>
                <w:lang w:eastAsia="zh-CN"/>
              </w:rPr>
              <w:t>eRedCapInd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0138F63A" w14:textId="77777777" w:rsidR="000F7D7C" w:rsidRDefault="000F7D7C" w:rsidP="009A6DB7">
            <w:pPr>
              <w:pStyle w:val="TAL"/>
              <w:rPr>
                <w:lang w:eastAsia="zh-CN"/>
              </w:rPr>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14AC912" w14:textId="77777777" w:rsidR="000F7D7C" w:rsidRDefault="000F7D7C" w:rsidP="009A6D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1066C8" w14:textId="77777777" w:rsidR="000F7D7C" w:rsidRDefault="000F7D7C" w:rsidP="009A6DB7">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943CA6F" w14:textId="77777777" w:rsidR="000F7D7C" w:rsidRDefault="000F7D7C" w:rsidP="009A6DB7">
            <w:pPr>
              <w:pStyle w:val="TAL"/>
              <w:keepNext w:val="0"/>
              <w:keepLines w:val="0"/>
              <w:widowControl w:val="0"/>
            </w:pPr>
            <w:r>
              <w:rPr>
                <w:rFonts w:cs="Arial"/>
                <w:szCs w:val="18"/>
              </w:rPr>
              <w:t xml:space="preserve">This IE shall be present with value "true" if the UE </w:t>
            </w:r>
            <w:r>
              <w:t xml:space="preserve">is a NR </w:t>
            </w:r>
            <w:proofErr w:type="spellStart"/>
            <w:r>
              <w:t>eRedCap</w:t>
            </w:r>
            <w:proofErr w:type="spellEnd"/>
            <w:r>
              <w:t xml:space="preserve"> UE</w:t>
            </w:r>
            <w:r>
              <w:rPr>
                <w:rFonts w:cs="Arial"/>
                <w:szCs w:val="18"/>
              </w:rPr>
              <w:t xml:space="preserve"> </w:t>
            </w:r>
            <w:r>
              <w:t xml:space="preserve">based on indication provided by the NG-RAN, as specified in </w:t>
            </w:r>
            <w:r>
              <w:rPr>
                <w:rFonts w:cs="Arial"/>
              </w:rPr>
              <w:t xml:space="preserve">clause 5.41 of </w:t>
            </w:r>
            <w:r>
              <w:t>3GPP TS 23.501 [2].</w:t>
            </w:r>
          </w:p>
          <w:p w14:paraId="68BA005E" w14:textId="77777777" w:rsidR="000F7D7C" w:rsidRDefault="000F7D7C" w:rsidP="009A6DB7">
            <w:pPr>
              <w:pStyle w:val="TAL"/>
              <w:keepNext w:val="0"/>
              <w:keepLines w:val="0"/>
              <w:widowControl w:val="0"/>
            </w:pPr>
          </w:p>
          <w:p w14:paraId="42ACF7DB" w14:textId="77777777" w:rsidR="000F7D7C" w:rsidRDefault="000F7D7C" w:rsidP="009A6DB7">
            <w:pPr>
              <w:pStyle w:val="TAL"/>
              <w:keepNext w:val="0"/>
              <w:keepLines w:val="0"/>
              <w:widowControl w:val="0"/>
            </w:pPr>
            <w:r>
              <w:t>When present, this IE shall be set as following:</w:t>
            </w:r>
          </w:p>
          <w:p w14:paraId="00AD6102" w14:textId="77777777" w:rsidR="000F7D7C" w:rsidRDefault="000F7D7C" w:rsidP="009A6DB7">
            <w:pPr>
              <w:pStyle w:val="TAL"/>
              <w:keepNext w:val="0"/>
              <w:keepLines w:val="0"/>
              <w:widowControl w:val="0"/>
            </w:pPr>
            <w:r>
              <w:t xml:space="preserve">- true: the UE is a NR </w:t>
            </w:r>
            <w:proofErr w:type="spellStart"/>
            <w:r>
              <w:t>eRedCap</w:t>
            </w:r>
            <w:proofErr w:type="spellEnd"/>
            <w:r>
              <w:t xml:space="preserve"> UE</w:t>
            </w:r>
          </w:p>
          <w:p w14:paraId="166F320A" w14:textId="77777777" w:rsidR="000F7D7C" w:rsidRDefault="000F7D7C" w:rsidP="009A6DB7">
            <w:pPr>
              <w:pStyle w:val="TAL"/>
              <w:keepNext w:val="0"/>
              <w:keepLines w:val="0"/>
              <w:widowControl w:val="0"/>
              <w:rPr>
                <w:rFonts w:cs="Arial"/>
                <w:szCs w:val="18"/>
              </w:rPr>
            </w:pPr>
            <w:r>
              <w:t xml:space="preserve">- false (default): this UE is not a NR </w:t>
            </w:r>
            <w:proofErr w:type="spellStart"/>
            <w:r>
              <w:t>eRedCap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2DF78D5" w14:textId="77777777" w:rsidR="000F7D7C" w:rsidRPr="003B2883" w:rsidRDefault="000F7D7C" w:rsidP="009A6DB7">
            <w:pPr>
              <w:pStyle w:val="TAL"/>
              <w:keepNext w:val="0"/>
              <w:keepLines w:val="0"/>
              <w:widowControl w:val="0"/>
              <w:rPr>
                <w:rFonts w:cs="Arial"/>
                <w:szCs w:val="18"/>
              </w:rPr>
            </w:pPr>
          </w:p>
        </w:tc>
      </w:tr>
      <w:tr w:rsidR="000F7D7C" w:rsidRPr="003B2883" w14:paraId="6C92E8F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6549B84" w14:textId="77777777" w:rsidR="000F7D7C" w:rsidRDefault="000F7D7C" w:rsidP="009A6DB7">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16DEE674" w14:textId="77777777" w:rsidR="000F7D7C" w:rsidRDefault="000F7D7C" w:rsidP="009A6DB7">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003BBF45" w14:textId="77777777" w:rsidR="000F7D7C" w:rsidRDefault="000F7D7C" w:rsidP="009A6D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F25665A"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8D44B96" w14:textId="77777777" w:rsidR="000F7D7C" w:rsidRDefault="000F7D7C" w:rsidP="009A6DB7">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36486DF" w14:textId="77777777" w:rsidR="000F7D7C" w:rsidRDefault="000F7D7C" w:rsidP="009A6DB7">
            <w:pPr>
              <w:pStyle w:val="TAL"/>
              <w:keepNext w:val="0"/>
              <w:keepLines w:val="0"/>
              <w:widowControl w:val="0"/>
              <w:rPr>
                <w:rFonts w:cs="Arial"/>
                <w:szCs w:val="18"/>
              </w:rPr>
            </w:pPr>
          </w:p>
          <w:p w14:paraId="72971311" w14:textId="77777777" w:rsidR="000F7D7C" w:rsidRDefault="000F7D7C" w:rsidP="009A6DB7">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28C36F55" w14:textId="77777777" w:rsidR="000F7D7C" w:rsidRPr="003B2883" w:rsidRDefault="000F7D7C" w:rsidP="009A6DB7">
            <w:pPr>
              <w:pStyle w:val="TAL"/>
              <w:keepNext w:val="0"/>
              <w:keepLines w:val="0"/>
              <w:widowControl w:val="0"/>
              <w:rPr>
                <w:rFonts w:cs="Arial"/>
                <w:szCs w:val="18"/>
              </w:rPr>
            </w:pPr>
          </w:p>
        </w:tc>
      </w:tr>
      <w:tr w:rsidR="000F7D7C" w:rsidRPr="003B2883" w14:paraId="40FA072A"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B004ACF" w14:textId="77777777" w:rsidR="000F7D7C" w:rsidRDefault="000F7D7C" w:rsidP="009A6DB7">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3542C370" w14:textId="77777777" w:rsidR="000F7D7C" w:rsidRDefault="000F7D7C" w:rsidP="009A6DB7">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5D506A2A" w14:textId="77777777" w:rsidR="000F7D7C" w:rsidRDefault="000F7D7C" w:rsidP="009A6DB7">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7105BC39" w14:textId="77777777" w:rsidR="000F7D7C" w:rsidRDefault="000F7D7C" w:rsidP="009A6DB7">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0412D74A" w14:textId="77777777" w:rsidR="000F7D7C" w:rsidRDefault="000F7D7C" w:rsidP="009A6DB7">
            <w:pPr>
              <w:pStyle w:val="TAL"/>
              <w:rPr>
                <w:rFonts w:cs="Arial"/>
                <w:szCs w:val="18"/>
              </w:rPr>
            </w:pPr>
            <w:r w:rsidRPr="006A7EE2">
              <w:rPr>
                <w:rFonts w:cs="Arial"/>
                <w:szCs w:val="18"/>
              </w:rPr>
              <w:t>Closed Access Group Data</w:t>
            </w:r>
          </w:p>
          <w:p w14:paraId="61D9D9AB" w14:textId="77777777" w:rsidR="000F7D7C" w:rsidRDefault="000F7D7C" w:rsidP="009A6DB7">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7D806044" w14:textId="77777777" w:rsidR="000F7D7C" w:rsidRPr="003B2883" w:rsidRDefault="000F7D7C" w:rsidP="009A6DB7">
            <w:pPr>
              <w:pStyle w:val="TAL"/>
              <w:keepNext w:val="0"/>
              <w:keepLines w:val="0"/>
              <w:widowControl w:val="0"/>
              <w:rPr>
                <w:rFonts w:cs="Arial"/>
                <w:szCs w:val="18"/>
              </w:rPr>
            </w:pPr>
            <w:r>
              <w:t>NPN</w:t>
            </w:r>
          </w:p>
        </w:tc>
      </w:tr>
      <w:tr w:rsidR="000F7D7C" w:rsidRPr="003B2883" w14:paraId="01D18AA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2F1B6D7" w14:textId="77777777" w:rsidR="000F7D7C" w:rsidRPr="006A7EE2" w:rsidRDefault="000F7D7C" w:rsidP="009A6DB7">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E00351E" w14:textId="77777777" w:rsidR="000F7D7C" w:rsidRPr="006A7EE2" w:rsidRDefault="000F7D7C" w:rsidP="009A6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9027FAB" w14:textId="77777777" w:rsidR="000F7D7C" w:rsidRPr="006A7EE2" w:rsidRDefault="000F7D7C" w:rsidP="009A6DB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E86656" w14:textId="77777777" w:rsidR="000F7D7C" w:rsidRPr="006A7EE2" w:rsidRDefault="000F7D7C" w:rsidP="009A6DB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AAD951" w14:textId="77777777" w:rsidR="000F7D7C" w:rsidRDefault="000F7D7C" w:rsidP="009A6DB7">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225FDDBB" w14:textId="77777777" w:rsidR="000F7D7C" w:rsidRDefault="000F7D7C" w:rsidP="009A6DB7">
            <w:pPr>
              <w:pStyle w:val="TAL"/>
              <w:keepNext w:val="0"/>
              <w:keepLines w:val="0"/>
              <w:widowControl w:val="0"/>
              <w:rPr>
                <w:rFonts w:cs="Arial"/>
                <w:szCs w:val="18"/>
              </w:rPr>
            </w:pPr>
          </w:p>
          <w:p w14:paraId="52CA1896" w14:textId="77777777" w:rsidR="000F7D7C" w:rsidRDefault="000F7D7C" w:rsidP="009A6DB7">
            <w:pPr>
              <w:pStyle w:val="TAL"/>
              <w:keepNext w:val="0"/>
              <w:keepLines w:val="0"/>
              <w:widowControl w:val="0"/>
            </w:pPr>
            <w:r>
              <w:t>When present, this IE shall be set as following:</w:t>
            </w:r>
          </w:p>
          <w:p w14:paraId="2E1E218A" w14:textId="77777777" w:rsidR="000F7D7C" w:rsidRDefault="000F7D7C" w:rsidP="009A6DB7">
            <w:pPr>
              <w:pStyle w:val="TAL"/>
              <w:keepNext w:val="0"/>
              <w:keepLines w:val="0"/>
              <w:widowControl w:val="0"/>
            </w:pPr>
            <w:r>
              <w:t xml:space="preserve">- true: </w:t>
            </w:r>
            <w:proofErr w:type="gramStart"/>
            <w:r>
              <w:t>management based</w:t>
            </w:r>
            <w:proofErr w:type="gramEnd"/>
            <w:r>
              <w:t xml:space="preserve"> MDT is allowed.</w:t>
            </w:r>
          </w:p>
          <w:p w14:paraId="54F965F3" w14:textId="77777777" w:rsidR="000F7D7C" w:rsidRPr="006A7EE2" w:rsidRDefault="000F7D7C" w:rsidP="009A6DB7">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7EC90BAB" w14:textId="77777777" w:rsidR="000F7D7C" w:rsidRDefault="000F7D7C" w:rsidP="009A6DB7">
            <w:pPr>
              <w:pStyle w:val="TAL"/>
              <w:keepNext w:val="0"/>
              <w:keepLines w:val="0"/>
              <w:widowControl w:val="0"/>
            </w:pPr>
          </w:p>
        </w:tc>
      </w:tr>
      <w:tr w:rsidR="000F7D7C" w:rsidRPr="003B2883" w14:paraId="3BB328A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EC0A897" w14:textId="77777777" w:rsidR="000F7D7C" w:rsidRDefault="000F7D7C" w:rsidP="009A6DB7">
            <w:pPr>
              <w:pStyle w:val="TAL"/>
              <w:rPr>
                <w:lang w:eastAsia="zh-CN"/>
              </w:rPr>
            </w:pPr>
            <w:proofErr w:type="spellStart"/>
            <w:r>
              <w:rPr>
                <w:lang w:eastAsia="zh-CN"/>
              </w:rPr>
              <w:t>adjacentPlmnMngtMdtInds</w:t>
            </w:r>
            <w:proofErr w:type="spellEnd"/>
          </w:p>
        </w:tc>
        <w:tc>
          <w:tcPr>
            <w:tcW w:w="1418" w:type="dxa"/>
            <w:tcBorders>
              <w:top w:val="single" w:sz="4" w:space="0" w:color="auto"/>
              <w:left w:val="single" w:sz="4" w:space="0" w:color="auto"/>
              <w:bottom w:val="single" w:sz="4" w:space="0" w:color="auto"/>
              <w:right w:val="single" w:sz="4" w:space="0" w:color="auto"/>
            </w:tcBorders>
          </w:tcPr>
          <w:p w14:paraId="2010A218" w14:textId="77777777" w:rsidR="000F7D7C" w:rsidRDefault="000F7D7C" w:rsidP="009A6DB7">
            <w:pPr>
              <w:pStyle w:val="TAL"/>
            </w:pPr>
            <w:r>
              <w:t>map(</w:t>
            </w:r>
            <w:proofErr w:type="spellStart"/>
            <w:r>
              <w:t>boolean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273927" w14:textId="77777777" w:rsidR="000F7D7C"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85D1E" w14:textId="77777777" w:rsidR="000F7D7C" w:rsidRDefault="000F7D7C" w:rsidP="009A6DB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1A91A79" w14:textId="77777777" w:rsidR="000F7D7C" w:rsidRDefault="000F7D7C" w:rsidP="009A6DB7">
            <w:pPr>
              <w:pStyle w:val="TAL"/>
              <w:keepNext w:val="0"/>
              <w:keepLines w:val="0"/>
              <w:widowControl w:val="0"/>
            </w:pPr>
            <w:r w:rsidRPr="00B06F7A">
              <w:t xml:space="preserve">A map (list of key-value pairs where </w:t>
            </w:r>
            <w:proofErr w:type="spellStart"/>
            <w:r w:rsidRPr="00B06F7A">
              <w:t>PlmnId</w:t>
            </w:r>
            <w:proofErr w:type="spellEnd"/>
            <w:r w:rsidRPr="00B06F7A">
              <w:t xml:space="preserve"> converted to string serves as key; see 3GPP TS 29.571 [7]) of </w:t>
            </w:r>
            <w:r>
              <w:t>Booleans, each indicating whether Management Based MDT is allowed in the corresponding PLMN:</w:t>
            </w:r>
            <w:r>
              <w:br/>
              <w:t xml:space="preserve">- true: </w:t>
            </w:r>
            <w:proofErr w:type="gramStart"/>
            <w:r>
              <w:t>management based</w:t>
            </w:r>
            <w:proofErr w:type="gramEnd"/>
            <w:r>
              <w:t xml:space="preserve"> MDT is allowed in the PLMN.</w:t>
            </w:r>
          </w:p>
          <w:p w14:paraId="1F694DE1" w14:textId="77777777" w:rsidR="000F7D7C" w:rsidRDefault="000F7D7C" w:rsidP="009A6DB7">
            <w:pPr>
              <w:pStyle w:val="TAL"/>
              <w:keepNext w:val="0"/>
              <w:keepLines w:val="0"/>
              <w:widowControl w:val="0"/>
              <w:rPr>
                <w:rFonts w:cs="Arial"/>
                <w:szCs w:val="18"/>
              </w:rPr>
            </w:pPr>
            <w:r>
              <w:t xml:space="preserve">- false: </w:t>
            </w:r>
            <w:proofErr w:type="gramStart"/>
            <w:r>
              <w:t>management based</w:t>
            </w:r>
            <w:proofErr w:type="gramEnd"/>
            <w:r>
              <w:t xml:space="preserve">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5DD73E0" w14:textId="77777777" w:rsidR="000F7D7C" w:rsidRDefault="000F7D7C" w:rsidP="009A6DB7">
            <w:pPr>
              <w:pStyle w:val="TAL"/>
              <w:keepNext w:val="0"/>
              <w:keepLines w:val="0"/>
              <w:widowControl w:val="0"/>
            </w:pPr>
          </w:p>
        </w:tc>
      </w:tr>
      <w:tr w:rsidR="000F7D7C" w:rsidRPr="003B2883" w14:paraId="6ECBCEC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32A4A34" w14:textId="77777777" w:rsidR="000F7D7C" w:rsidRPr="006A7EE2" w:rsidRDefault="000F7D7C" w:rsidP="009A6DB7">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686DA30D" w14:textId="77777777" w:rsidR="000F7D7C" w:rsidRPr="006A7EE2" w:rsidRDefault="000F7D7C" w:rsidP="009A6DB7">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511514B8" w14:textId="77777777" w:rsidR="000F7D7C" w:rsidRPr="006A7EE2" w:rsidRDefault="000F7D7C" w:rsidP="009A6DB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8BF5F" w14:textId="77777777" w:rsidR="000F7D7C" w:rsidRPr="006A7EE2" w:rsidRDefault="000F7D7C" w:rsidP="009A6DB7">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06261E7" w14:textId="77777777" w:rsidR="000F7D7C" w:rsidRPr="006A7EE2" w:rsidRDefault="000F7D7C" w:rsidP="009A6DB7">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9528BD8" w14:textId="77777777" w:rsidR="000F7D7C" w:rsidRDefault="000F7D7C" w:rsidP="009A6DB7">
            <w:pPr>
              <w:pStyle w:val="TAL"/>
              <w:keepNext w:val="0"/>
              <w:keepLines w:val="0"/>
              <w:widowControl w:val="0"/>
            </w:pPr>
          </w:p>
        </w:tc>
      </w:tr>
      <w:tr w:rsidR="000F7D7C" w:rsidRPr="003B2883" w14:paraId="5880435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BC7DAE5" w14:textId="77777777" w:rsidR="000F7D7C" w:rsidRDefault="000F7D7C" w:rsidP="009A6DB7">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5D2544C1" w14:textId="77777777" w:rsidR="000F7D7C" w:rsidRDefault="000F7D7C" w:rsidP="009A6DB7">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79CB777A" w14:textId="77777777" w:rsidR="000F7D7C" w:rsidRDefault="000F7D7C" w:rsidP="009A6D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37B95" w14:textId="77777777" w:rsidR="000F7D7C" w:rsidRDefault="000F7D7C" w:rsidP="009A6DB7">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998CB23" w14:textId="77777777" w:rsidR="000F7D7C" w:rsidRPr="00ED1D10" w:rsidRDefault="000F7D7C" w:rsidP="009A6DB7">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35B5C68C" w14:textId="77777777" w:rsidR="000F7D7C" w:rsidRDefault="000F7D7C" w:rsidP="009A6DB7">
            <w:pPr>
              <w:pStyle w:val="TAL"/>
            </w:pPr>
            <w:r w:rsidRPr="00ED1D10">
              <w:t xml:space="preserve">If absent, </w:t>
            </w:r>
            <w:r w:rsidRPr="00ED1D10">
              <w:rPr>
                <w:rFonts w:hint="eastAsia"/>
              </w:rPr>
              <w:t>t</w:t>
            </w:r>
            <w:r w:rsidRPr="00ED1D10">
              <w:t>his IE indicates Enhanced Coverage is not restricted for WB-N1 mode.</w:t>
            </w:r>
          </w:p>
          <w:p w14:paraId="198EB19E" w14:textId="77777777" w:rsidR="000F7D7C" w:rsidRPr="006C1437" w:rsidRDefault="000F7D7C" w:rsidP="009A6DB7">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1240BC30" w14:textId="77777777" w:rsidR="000F7D7C" w:rsidRDefault="000F7D7C" w:rsidP="009A6DB7">
            <w:pPr>
              <w:pStyle w:val="TAL"/>
              <w:keepNext w:val="0"/>
              <w:keepLines w:val="0"/>
              <w:widowControl w:val="0"/>
            </w:pPr>
          </w:p>
        </w:tc>
      </w:tr>
      <w:tr w:rsidR="000F7D7C" w:rsidRPr="003B2883" w14:paraId="429FB73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BA472DD" w14:textId="77777777" w:rsidR="000F7D7C" w:rsidRDefault="000F7D7C" w:rsidP="009A6DB7">
            <w:pPr>
              <w:pStyle w:val="TAL"/>
            </w:pPr>
            <w:proofErr w:type="spellStart"/>
            <w:r>
              <w:rPr>
                <w:lang w:eastAsia="zh-CN"/>
              </w:rPr>
              <w:lastRenderedPageBreak/>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7ED777B3" w14:textId="77777777" w:rsidR="000F7D7C" w:rsidRDefault="000F7D7C" w:rsidP="009A6DB7">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18120D" w14:textId="77777777" w:rsidR="000F7D7C" w:rsidRDefault="000F7D7C" w:rsidP="009A6D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7958A9"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B4B205D" w14:textId="77777777" w:rsidR="000F7D7C" w:rsidRPr="0095496B" w:rsidRDefault="000F7D7C" w:rsidP="009A6DB7">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7C2568DF" w14:textId="77777777" w:rsidR="000F7D7C" w:rsidRPr="0095496B" w:rsidRDefault="000F7D7C" w:rsidP="009A6DB7">
            <w:pPr>
              <w:pStyle w:val="TAL"/>
            </w:pPr>
          </w:p>
          <w:p w14:paraId="42353217" w14:textId="77777777" w:rsidR="000F7D7C" w:rsidRPr="0095496B" w:rsidDel="003F1E22" w:rsidRDefault="000F7D7C" w:rsidP="009A6DB7">
            <w:pPr>
              <w:pStyle w:val="TAL"/>
            </w:pPr>
            <w:r w:rsidRPr="0095496B">
              <w:t>If present, this IE shall indicate whether Enhanced Coverage for NB-N1 mode is restricted or not.</w:t>
            </w:r>
          </w:p>
          <w:p w14:paraId="0DCF7898" w14:textId="77777777" w:rsidR="000F7D7C" w:rsidRPr="0095496B" w:rsidRDefault="000F7D7C" w:rsidP="009A6DB7">
            <w:pPr>
              <w:pStyle w:val="TAL"/>
            </w:pPr>
          </w:p>
          <w:p w14:paraId="6B5229B2" w14:textId="77777777" w:rsidR="000F7D7C" w:rsidRPr="003E42ED" w:rsidRDefault="000F7D7C" w:rsidP="009A6DB7">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4A1680A2" w14:textId="77777777" w:rsidR="000F7D7C" w:rsidRPr="006C1437" w:rsidRDefault="000F7D7C" w:rsidP="009A6DB7">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5C51A124" w14:textId="77777777" w:rsidR="000F7D7C" w:rsidRDefault="000F7D7C" w:rsidP="009A6DB7">
            <w:pPr>
              <w:pStyle w:val="TAL"/>
              <w:keepNext w:val="0"/>
              <w:keepLines w:val="0"/>
              <w:widowControl w:val="0"/>
            </w:pPr>
          </w:p>
        </w:tc>
      </w:tr>
      <w:tr w:rsidR="000F7D7C" w:rsidRPr="003B2883" w14:paraId="7DE5A91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443E032" w14:textId="77777777" w:rsidR="000F7D7C" w:rsidRDefault="000F7D7C" w:rsidP="009A6DB7">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AFC8846" w14:textId="77777777" w:rsidR="000F7D7C" w:rsidRDefault="000F7D7C" w:rsidP="009A6DB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504C26B" w14:textId="77777777" w:rsidR="000F7D7C" w:rsidRDefault="000F7D7C" w:rsidP="009A6DB7">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2A3464F" w14:textId="77777777" w:rsidR="000F7D7C" w:rsidRDefault="000F7D7C" w:rsidP="009A6DB7">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CCD0A74" w14:textId="77777777" w:rsidR="000F7D7C" w:rsidRDefault="000F7D7C" w:rsidP="009A6DB7">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11170878" w14:textId="77777777" w:rsidR="000F7D7C" w:rsidRDefault="000F7D7C" w:rsidP="009A6DB7">
            <w:pPr>
              <w:pStyle w:val="TAL"/>
              <w:rPr>
                <w:rFonts w:cs="Arial"/>
                <w:szCs w:val="18"/>
              </w:rPr>
            </w:pPr>
          </w:p>
          <w:p w14:paraId="3BAC8EAE" w14:textId="77777777" w:rsidR="000F7D7C" w:rsidRPr="00B3056F" w:rsidRDefault="000F7D7C" w:rsidP="009A6DB7">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65EA6DB2" w14:textId="77777777" w:rsidR="000F7D7C" w:rsidRDefault="000F7D7C" w:rsidP="009A6DB7">
            <w:pPr>
              <w:pStyle w:val="B1"/>
              <w:rPr>
                <w:rFonts w:ascii="Arial" w:hAnsi="Arial" w:cs="Arial"/>
                <w:sz w:val="18"/>
                <w:szCs w:val="18"/>
              </w:rPr>
            </w:pPr>
            <w:bookmarkStart w:id="19"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9"/>
          <w:p w14:paraId="6D7F2040" w14:textId="77777777" w:rsidR="000F7D7C" w:rsidRPr="00ED1D10" w:rsidRDefault="000F7D7C" w:rsidP="009A6DB7">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4105283E" w14:textId="77777777" w:rsidR="000F7D7C" w:rsidRDefault="000F7D7C" w:rsidP="009A6DB7">
            <w:pPr>
              <w:pStyle w:val="TAL"/>
              <w:keepNext w:val="0"/>
              <w:keepLines w:val="0"/>
              <w:widowControl w:val="0"/>
            </w:pPr>
          </w:p>
        </w:tc>
      </w:tr>
      <w:tr w:rsidR="000F7D7C" w:rsidRPr="003B2883" w14:paraId="5236887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E93C325" w14:textId="77777777" w:rsidR="000F7D7C" w:rsidRPr="00B3056F" w:rsidRDefault="000F7D7C" w:rsidP="009A6DB7">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5B257DB" w14:textId="77777777" w:rsidR="000F7D7C" w:rsidRPr="00B3056F" w:rsidRDefault="000F7D7C" w:rsidP="009A6DB7">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15E13850" w14:textId="77777777" w:rsidR="000F7D7C" w:rsidRPr="00B3056F" w:rsidRDefault="000F7D7C" w:rsidP="009A6DB7">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7C3A2109" w14:textId="77777777" w:rsidR="000F7D7C" w:rsidRPr="00B3056F" w:rsidRDefault="000F7D7C" w:rsidP="009A6DB7">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5D125D83" w14:textId="77777777" w:rsidR="000F7D7C" w:rsidRDefault="000F7D7C" w:rsidP="009A6DB7">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311" w:type="dxa"/>
            <w:tcBorders>
              <w:top w:val="single" w:sz="4" w:space="0" w:color="auto"/>
              <w:left w:val="single" w:sz="4" w:space="0" w:color="auto"/>
              <w:bottom w:val="single" w:sz="4" w:space="0" w:color="auto"/>
              <w:right w:val="single" w:sz="4" w:space="0" w:color="auto"/>
            </w:tcBorders>
          </w:tcPr>
          <w:p w14:paraId="249A658D" w14:textId="77777777" w:rsidR="000F7D7C" w:rsidRDefault="000F7D7C" w:rsidP="009A6DB7">
            <w:pPr>
              <w:pStyle w:val="TAL"/>
              <w:keepNext w:val="0"/>
              <w:keepLines w:val="0"/>
              <w:widowControl w:val="0"/>
            </w:pPr>
          </w:p>
        </w:tc>
      </w:tr>
      <w:tr w:rsidR="000F7D7C" w:rsidRPr="003B2883" w14:paraId="3F128269"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11E50EB" w14:textId="77777777" w:rsidR="000F7D7C" w:rsidRDefault="000F7D7C" w:rsidP="009A6DB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312FB5F" w14:textId="77777777" w:rsidR="000F7D7C" w:rsidRDefault="000F7D7C" w:rsidP="009A6DB7">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A42479A"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19B7C" w14:textId="77777777" w:rsidR="000F7D7C" w:rsidRDefault="000F7D7C" w:rsidP="009A6DB7">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D76DB42" w14:textId="77777777" w:rsidR="000F7D7C" w:rsidRDefault="000F7D7C" w:rsidP="009A6DB7">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63C64C84" w14:textId="77777777" w:rsidR="000F7D7C" w:rsidRPr="00ED1D10" w:rsidRDefault="000F7D7C" w:rsidP="009A6DB7">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4972401D" w14:textId="77777777" w:rsidR="000F7D7C" w:rsidRDefault="000F7D7C" w:rsidP="009A6DB7">
            <w:pPr>
              <w:pStyle w:val="TAL"/>
              <w:keepNext w:val="0"/>
              <w:keepLines w:val="0"/>
              <w:widowControl w:val="0"/>
            </w:pPr>
            <w:proofErr w:type="spellStart"/>
            <w:r>
              <w:t>ProSe</w:t>
            </w:r>
            <w:proofErr w:type="spellEnd"/>
            <w:r>
              <w:t xml:space="preserve">, </w:t>
            </w:r>
            <w:proofErr w:type="spellStart"/>
            <w:r>
              <w:t>ProSe_Multihop</w:t>
            </w:r>
            <w:proofErr w:type="spellEnd"/>
          </w:p>
        </w:tc>
      </w:tr>
      <w:tr w:rsidR="000F7D7C" w:rsidRPr="003B2883" w14:paraId="4AF71D5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421C2DF" w14:textId="77777777" w:rsidR="000F7D7C" w:rsidRDefault="000F7D7C" w:rsidP="009A6DB7">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3DBED9" w14:textId="77777777" w:rsidR="000F7D7C" w:rsidRDefault="000F7D7C" w:rsidP="009A6DB7">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CF82DF" w14:textId="77777777" w:rsidR="000F7D7C" w:rsidRDefault="000F7D7C" w:rsidP="009A6DB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DC580B" w14:textId="77777777" w:rsidR="000F7D7C" w:rsidRDefault="000F7D7C" w:rsidP="009A6DB7">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702A45DC" w14:textId="77777777" w:rsidR="000F7D7C" w:rsidRDefault="000F7D7C" w:rsidP="009A6DB7">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0C6EBAE" w14:textId="77777777" w:rsidR="000F7D7C" w:rsidRDefault="000F7D7C" w:rsidP="009A6DB7">
            <w:pPr>
              <w:pStyle w:val="TAL"/>
              <w:rPr>
                <w:rFonts w:cs="Arial"/>
                <w:szCs w:val="18"/>
                <w:lang w:eastAsia="zh-CN"/>
              </w:rPr>
            </w:pPr>
          </w:p>
          <w:p w14:paraId="0A4C3546" w14:textId="77777777" w:rsidR="000F7D7C" w:rsidRDefault="000F7D7C" w:rsidP="009A6DB7">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28A487B6" w14:textId="77777777" w:rsidR="000F7D7C" w:rsidRDefault="000F7D7C" w:rsidP="009A6DB7">
            <w:pPr>
              <w:pStyle w:val="TAL"/>
              <w:keepNext w:val="0"/>
              <w:keepLines w:val="0"/>
              <w:widowControl w:val="0"/>
            </w:pPr>
            <w:r>
              <w:t>ASUC</w:t>
            </w:r>
          </w:p>
        </w:tc>
      </w:tr>
      <w:tr w:rsidR="000F7D7C" w:rsidRPr="003B2883" w14:paraId="0F19C865"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52CA238" w14:textId="77777777" w:rsidR="000F7D7C" w:rsidRDefault="000F7D7C" w:rsidP="009A6DB7">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C57E024" w14:textId="77777777" w:rsidR="000F7D7C" w:rsidRDefault="000F7D7C" w:rsidP="009A6DB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23E757B" w14:textId="77777777" w:rsidR="000F7D7C"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12DD68F" w14:textId="77777777" w:rsidR="000F7D7C"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68D14ED" w14:textId="77777777" w:rsidR="000F7D7C" w:rsidRDefault="000F7D7C" w:rsidP="009A6DB7">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D688DEE" w14:textId="77777777" w:rsidR="000F7D7C" w:rsidRDefault="000F7D7C" w:rsidP="009A6DB7">
            <w:pPr>
              <w:pStyle w:val="TAL"/>
              <w:keepNext w:val="0"/>
              <w:keepLines w:val="0"/>
              <w:widowControl w:val="0"/>
            </w:pPr>
          </w:p>
        </w:tc>
      </w:tr>
      <w:tr w:rsidR="000F7D7C" w:rsidRPr="003B2883" w14:paraId="6FA847B5"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B297181" w14:textId="77777777" w:rsidR="000F7D7C" w:rsidRDefault="000F7D7C" w:rsidP="009A6DB7">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2FF43F26" w14:textId="77777777" w:rsidR="000F7D7C" w:rsidRDefault="000F7D7C" w:rsidP="009A6DB7">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8277430" w14:textId="77777777" w:rsidR="000F7D7C" w:rsidRDefault="000F7D7C" w:rsidP="009A6DB7">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A1380B" w14:textId="77777777" w:rsidR="000F7D7C" w:rsidRDefault="000F7D7C" w:rsidP="009A6DB7">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FEFD956" w14:textId="77777777" w:rsidR="000F7D7C" w:rsidRDefault="000F7D7C" w:rsidP="009A6DB7">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F717BD3" w14:textId="77777777" w:rsidR="000F7D7C" w:rsidRDefault="000F7D7C" w:rsidP="009A6DB7">
            <w:pPr>
              <w:pStyle w:val="TAL"/>
              <w:keepNext w:val="0"/>
              <w:keepLines w:val="0"/>
              <w:widowControl w:val="0"/>
            </w:pPr>
          </w:p>
        </w:tc>
      </w:tr>
      <w:tr w:rsidR="000F7D7C" w:rsidRPr="003B2883" w14:paraId="2BBADBB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5D3E6E9" w14:textId="77777777" w:rsidR="000F7D7C" w:rsidRDefault="000F7D7C" w:rsidP="009A6DB7">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D4E51BC" w14:textId="77777777" w:rsidR="000F7D7C" w:rsidRDefault="000F7D7C" w:rsidP="009A6DB7">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0A27203" w14:textId="77777777" w:rsidR="000F7D7C" w:rsidRDefault="000F7D7C" w:rsidP="009A6DB7">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FCB955" w14:textId="77777777" w:rsidR="000F7D7C" w:rsidRDefault="000F7D7C" w:rsidP="009A6DB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45E95FF" w14:textId="77777777" w:rsidR="000F7D7C" w:rsidRDefault="000F7D7C" w:rsidP="009A6DB7">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BAD203F" w14:textId="77777777" w:rsidR="000F7D7C" w:rsidRDefault="000F7D7C" w:rsidP="009A6DB7">
            <w:pPr>
              <w:pStyle w:val="TAL"/>
              <w:keepNext w:val="0"/>
              <w:keepLines w:val="0"/>
              <w:widowControl w:val="0"/>
            </w:pPr>
          </w:p>
        </w:tc>
      </w:tr>
      <w:tr w:rsidR="000F7D7C" w:rsidRPr="003B2883" w14:paraId="122042D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A8CCD1C" w14:textId="77777777" w:rsidR="000F7D7C" w:rsidRDefault="000F7D7C" w:rsidP="009A6DB7">
            <w:pPr>
              <w:pStyle w:val="TAL"/>
              <w:rPr>
                <w:lang w:val="en-US" w:eastAsia="zh-CN"/>
              </w:rPr>
            </w:pPr>
            <w:proofErr w:type="spellStart"/>
            <w:r>
              <w:rPr>
                <w:lang w:eastAsia="zh-CN"/>
              </w:rPr>
              <w:lastRenderedPageBreak/>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46A570C8" w14:textId="77777777" w:rsidR="000F7D7C" w:rsidRDefault="000F7D7C" w:rsidP="009A6DB7">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3E478AE" w14:textId="77777777" w:rsidR="000F7D7C" w:rsidRDefault="000F7D7C" w:rsidP="009A6DB7">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F684BF" w14:textId="77777777" w:rsidR="000F7D7C" w:rsidRDefault="000F7D7C" w:rsidP="009A6DB7">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24F95E9" w14:textId="77777777" w:rsidR="000F7D7C" w:rsidRDefault="000F7D7C" w:rsidP="009A6DB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5236F5AB" w14:textId="77777777" w:rsidR="000F7D7C" w:rsidRDefault="000F7D7C" w:rsidP="009A6DB7">
            <w:pPr>
              <w:pStyle w:val="TAL"/>
            </w:pPr>
          </w:p>
          <w:p w14:paraId="217B7BC9" w14:textId="77777777" w:rsidR="000F7D7C" w:rsidRDefault="000F7D7C" w:rsidP="009A6DB7">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19489F9E" w14:textId="77777777" w:rsidR="000F7D7C" w:rsidRDefault="000F7D7C" w:rsidP="009A6DB7">
            <w:pPr>
              <w:pStyle w:val="TAL"/>
              <w:keepNext w:val="0"/>
              <w:keepLines w:val="0"/>
              <w:widowControl w:val="0"/>
            </w:pPr>
          </w:p>
        </w:tc>
      </w:tr>
      <w:tr w:rsidR="000F7D7C" w:rsidRPr="003B2883" w14:paraId="42CB89E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AB044A2" w14:textId="77777777" w:rsidR="000F7D7C" w:rsidRDefault="000F7D7C" w:rsidP="009A6DB7">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745EC97" w14:textId="77777777" w:rsidR="000F7D7C" w:rsidRDefault="000F7D7C" w:rsidP="009A6DB7">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9252DE"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1EBB5" w14:textId="77777777" w:rsidR="000F7D7C" w:rsidRDefault="000F7D7C" w:rsidP="009A6DB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B3C6F86" w14:textId="77777777" w:rsidR="000F7D7C" w:rsidRDefault="000F7D7C" w:rsidP="009A6DB7">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88F2964" w14:textId="77777777" w:rsidR="000F7D7C" w:rsidRDefault="000F7D7C" w:rsidP="009A6DB7">
            <w:pPr>
              <w:pStyle w:val="TAL"/>
            </w:pPr>
          </w:p>
          <w:p w14:paraId="3733C6A2" w14:textId="77777777" w:rsidR="000F7D7C" w:rsidRDefault="000F7D7C" w:rsidP="009A6DB7">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857FE81" w14:textId="77777777" w:rsidR="000F7D7C" w:rsidRDefault="000F7D7C" w:rsidP="009A6DB7">
            <w:pPr>
              <w:pStyle w:val="TAL"/>
              <w:keepNext w:val="0"/>
              <w:keepLines w:val="0"/>
              <w:widowControl w:val="0"/>
            </w:pPr>
          </w:p>
        </w:tc>
      </w:tr>
      <w:tr w:rsidR="000F7D7C" w:rsidRPr="003B2883" w14:paraId="4944C59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5766A77" w14:textId="77777777" w:rsidR="000F7D7C" w:rsidRDefault="000F7D7C" w:rsidP="009A6DB7">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ADF2142" w14:textId="77777777" w:rsidR="000F7D7C" w:rsidRDefault="000F7D7C" w:rsidP="009A6DB7">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D0BCC7F" w14:textId="0D4B7F1D" w:rsidR="000F7D7C" w:rsidRDefault="000F7D7C" w:rsidP="009A6DB7">
            <w:pPr>
              <w:pStyle w:val="TAC"/>
              <w:rPr>
                <w:lang w:val="en-US" w:eastAsia="zh-CN"/>
              </w:rPr>
            </w:pPr>
            <w:del w:id="20" w:author="Bruno Landais" w:date="2026-01-22T13:46:00Z" w16du:dateUtc="2026-01-22T12:46:00Z">
              <w:r w:rsidDel="000F7D7C">
                <w:rPr>
                  <w:rFonts w:hint="eastAsia"/>
                  <w:lang w:eastAsia="zh-CN"/>
                </w:rPr>
                <w:delText>O</w:delText>
              </w:r>
            </w:del>
            <w:ins w:id="21" w:author="Bruno Landais" w:date="2026-01-22T13:46:00Z" w16du:dateUtc="2026-01-22T12:4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8B11727" w14:textId="77777777" w:rsidR="000F7D7C" w:rsidRDefault="000F7D7C" w:rsidP="009A6DB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D2060A" w14:textId="0134ACDB" w:rsidR="000F7D7C" w:rsidRDefault="000F7D7C" w:rsidP="009A6DB7">
            <w:pPr>
              <w:pStyle w:val="TAL"/>
            </w:pPr>
            <w:ins w:id="22" w:author="Bruno Landais" w:date="2026-01-22T13:47:00Z" w16du:dateUtc="2026-01-22T12:47:00Z">
              <w:r>
                <w:rPr>
                  <w:rFonts w:cs="Arial"/>
                  <w:szCs w:val="18"/>
                </w:rPr>
                <w:t>A</w:t>
              </w:r>
            </w:ins>
            <w:ins w:id="23" w:author="Bruno Landais" w:date="2026-01-22T13:49:00Z" w16du:dateUtc="2026-01-22T12:49:00Z">
              <w:r>
                <w:rPr>
                  <w:rFonts w:cs="Arial"/>
                  <w:szCs w:val="18"/>
                </w:rPr>
                <w:t xml:space="preserve">n </w:t>
              </w:r>
            </w:ins>
            <w:ins w:id="24" w:author="Bruno Landais" w:date="2026-01-22T13:47:00Z" w16du:dateUtc="2026-01-22T12:47:00Z">
              <w:r>
                <w:rPr>
                  <w:rFonts w:cs="Arial"/>
                  <w:szCs w:val="18"/>
                </w:rPr>
                <w:t>AMF complying with this version of the specification</w:t>
              </w:r>
            </w:ins>
            <w:del w:id="25" w:author="Bruno Landais" w:date="2026-01-22T13:47:00Z" w16du:dateUtc="2026-01-22T12:47:00Z">
              <w:r w:rsidDel="000F7D7C">
                <w:rPr>
                  <w:rFonts w:cs="Arial"/>
                  <w:szCs w:val="18"/>
                </w:rPr>
                <w:delText>When present, this IE</w:delText>
              </w:r>
            </w:del>
            <w:r>
              <w:rPr>
                <w:rFonts w:cs="Arial"/>
                <w:szCs w:val="18"/>
              </w:rPr>
              <w:t xml:space="preserve"> </w:t>
            </w:r>
            <w:r>
              <w:rPr>
                <w:rFonts w:cs="Arial"/>
                <w:szCs w:val="18"/>
              </w:rPr>
              <w:t xml:space="preserve">shall include </w:t>
            </w:r>
            <w:ins w:id="26" w:author="Bruno Landais" w:date="2026-01-22T13:49:00Z" w16du:dateUtc="2026-01-22T12:49:00Z">
              <w:r>
                <w:rPr>
                  <w:rFonts w:cs="Arial"/>
                  <w:szCs w:val="18"/>
                </w:rPr>
                <w:t xml:space="preserve">this IE </w:t>
              </w:r>
            </w:ins>
            <w:ins w:id="27" w:author="Bruno Landais" w:date="2026-01-22T13:50:00Z" w16du:dateUtc="2026-01-22T12:50:00Z">
              <w:r w:rsidR="005560BC">
                <w:rPr>
                  <w:rFonts w:cs="Arial"/>
                  <w:szCs w:val="18"/>
                </w:rPr>
                <w:t xml:space="preserve">if </w:t>
              </w:r>
            </w:ins>
            <w:ins w:id="28" w:author="Bruno Landais" w:date="2026-01-22T14:17:00Z" w16du:dateUtc="2026-01-22T13:17:00Z">
              <w:r w:rsidR="00860896">
                <w:rPr>
                  <w:rFonts w:cs="Arial"/>
                  <w:szCs w:val="18"/>
                </w:rPr>
                <w:t xml:space="preserve">the </w:t>
              </w:r>
              <w:proofErr w:type="spellStart"/>
              <w:r w:rsidR="00860896" w:rsidRPr="003B2883">
                <w:rPr>
                  <w:rFonts w:hint="eastAsia"/>
                  <w:lang w:eastAsia="zh-CN"/>
                </w:rPr>
                <w:t>pcf</w:t>
              </w:r>
              <w:r w:rsidR="00860896" w:rsidRPr="003B2883">
                <w:rPr>
                  <w:lang w:eastAsia="zh-CN"/>
                </w:rPr>
                <w:t>UePolicy</w:t>
              </w:r>
              <w:r w:rsidR="00860896" w:rsidRPr="003B2883">
                <w:rPr>
                  <w:rFonts w:hint="eastAsia"/>
                  <w:lang w:eastAsia="zh-CN"/>
                </w:rPr>
                <w:t>Uri</w:t>
              </w:r>
              <w:proofErr w:type="spellEnd"/>
              <w:r w:rsidR="00860896" w:rsidDel="005560BC">
                <w:rPr>
                  <w:rFonts w:cs="Arial"/>
                  <w:szCs w:val="18"/>
                </w:rPr>
                <w:t xml:space="preserve"> </w:t>
              </w:r>
              <w:r w:rsidR="00860896">
                <w:rPr>
                  <w:rFonts w:cs="Arial"/>
                  <w:szCs w:val="18"/>
                </w:rPr>
                <w:t xml:space="preserve">IE is present and </w:t>
              </w:r>
            </w:ins>
            <w:del w:id="29" w:author="Bruno Landais" w:date="2026-01-22T13:50:00Z" w16du:dateUtc="2026-01-22T12:50:00Z">
              <w:r w:rsidDel="005560BC">
                <w:rPr>
                  <w:rFonts w:cs="Arial"/>
                  <w:szCs w:val="18"/>
                </w:rPr>
                <w:delText xml:space="preserve">the </w:delText>
              </w:r>
            </w:del>
            <w:ins w:id="30" w:author="Bruno Landais" w:date="2026-01-22T13:50:00Z" w16du:dateUtc="2026-01-22T12:50:00Z">
              <w:r w:rsidR="005560BC">
                <w:rPr>
                  <w:rFonts w:cs="Arial"/>
                  <w:szCs w:val="18"/>
                </w:rPr>
                <w:t xml:space="preserve">a </w:t>
              </w:r>
            </w:ins>
            <w:r>
              <w:t xml:space="preserve">subscription resource </w:t>
            </w:r>
            <w:ins w:id="31" w:author="Bruno Landais" w:date="2026-01-22T13:50:00Z" w16du:dateUtc="2026-01-22T12:50:00Z">
              <w:r w:rsidR="005560BC">
                <w:t xml:space="preserve">exists </w:t>
              </w:r>
            </w:ins>
            <w:del w:id="32" w:author="Bruno Landais" w:date="2026-01-22T13:50:00Z" w16du:dateUtc="2026-01-22T12:50:00Z">
              <w:r w:rsidDel="005560BC">
                <w:delText xml:space="preserve">in </w:delText>
              </w:r>
            </w:del>
            <w:ins w:id="33" w:author="Bruno Landais" w:date="2026-01-22T13:50:00Z" w16du:dateUtc="2026-01-22T12:50:00Z">
              <w:r w:rsidR="005560BC">
                <w:t xml:space="preserve">at </w:t>
              </w:r>
            </w:ins>
            <w:r>
              <w:t xml:space="preserve">the </w:t>
            </w:r>
            <w:ins w:id="34" w:author="Bruno Landais" w:date="2026-01-22T13:50:00Z" w16du:dateUtc="2026-01-22T12:50:00Z">
              <w:r w:rsidR="005560BC">
                <w:t>s</w:t>
              </w:r>
            </w:ins>
            <w:ins w:id="35" w:author="Bruno Landais" w:date="2026-01-22T13:51:00Z" w16du:dateUtc="2026-01-22T12:51:00Z">
              <w:r w:rsidR="005560BC">
                <w:t xml:space="preserve">ource </w:t>
              </w:r>
            </w:ins>
            <w:r>
              <w:t xml:space="preserve">AMF for </w:t>
            </w:r>
            <w:del w:id="36" w:author="Bruno Landais" w:date="2026-01-22T13:51:00Z" w16du:dateUtc="2026-01-22T12:51:00Z">
              <w:r w:rsidDel="005560BC">
                <w:delText xml:space="preserve">a </w:delText>
              </w:r>
            </w:del>
            <w:r>
              <w:rPr>
                <w:lang w:eastAsia="zh-CN"/>
              </w:rPr>
              <w:t>UE policy delivery related</w:t>
            </w:r>
            <w:r>
              <w:t xml:space="preserve"> N1 message notification</w:t>
            </w:r>
            <w:ins w:id="37" w:author="Bruno Landais" w:date="2026-01-22T13:51:00Z" w16du:dateUtc="2026-01-22T12:51:00Z">
              <w:r w:rsidR="005560BC">
                <w:t>s</w:t>
              </w:r>
            </w:ins>
            <w:r>
              <w:t>.</w:t>
            </w:r>
          </w:p>
        </w:tc>
        <w:tc>
          <w:tcPr>
            <w:tcW w:w="1311" w:type="dxa"/>
            <w:tcBorders>
              <w:top w:val="single" w:sz="4" w:space="0" w:color="auto"/>
              <w:left w:val="single" w:sz="4" w:space="0" w:color="auto"/>
              <w:bottom w:val="single" w:sz="4" w:space="0" w:color="auto"/>
              <w:right w:val="single" w:sz="4" w:space="0" w:color="auto"/>
            </w:tcBorders>
          </w:tcPr>
          <w:p w14:paraId="103E836E" w14:textId="77777777" w:rsidR="000F7D7C" w:rsidRDefault="000F7D7C" w:rsidP="009A6DB7">
            <w:pPr>
              <w:pStyle w:val="TAL"/>
              <w:keepNext w:val="0"/>
              <w:keepLines w:val="0"/>
              <w:widowControl w:val="0"/>
            </w:pPr>
          </w:p>
        </w:tc>
      </w:tr>
      <w:tr w:rsidR="000F7D7C" w:rsidRPr="003B2883" w14:paraId="7B9F858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E5DE9C8" w14:textId="77777777" w:rsidR="000F7D7C" w:rsidRDefault="000F7D7C" w:rsidP="009A6DB7">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23DE7E04" w14:textId="77777777" w:rsidR="000F7D7C" w:rsidRDefault="000F7D7C" w:rsidP="009A6DB7">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9529B5" w14:textId="77777777" w:rsidR="000F7D7C" w:rsidRDefault="000F7D7C" w:rsidP="009A6DB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A6DDED1" w14:textId="77777777" w:rsidR="000F7D7C" w:rsidRDefault="000F7D7C" w:rsidP="009A6DB7">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409DE81" w14:textId="77777777" w:rsidR="000F7D7C" w:rsidRDefault="000F7D7C" w:rsidP="009A6DB7">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9A9C7E4" w14:textId="77777777" w:rsidR="000F7D7C" w:rsidRDefault="000F7D7C" w:rsidP="009A6DB7">
            <w:pPr>
              <w:pStyle w:val="TAL"/>
            </w:pPr>
          </w:p>
          <w:p w14:paraId="1166452E" w14:textId="77777777" w:rsidR="000F7D7C" w:rsidRDefault="000F7D7C" w:rsidP="009A6DB7">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1B78B6E7" w14:textId="77777777" w:rsidR="000F7D7C" w:rsidRDefault="000F7D7C" w:rsidP="009A6DB7">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10D7072" w14:textId="77777777" w:rsidR="000F7D7C" w:rsidRDefault="000F7D7C" w:rsidP="009A6DB7">
            <w:pPr>
              <w:pStyle w:val="TAL"/>
              <w:keepNext w:val="0"/>
              <w:keepLines w:val="0"/>
              <w:widowControl w:val="0"/>
            </w:pPr>
            <w:r>
              <w:t>SPAE</w:t>
            </w:r>
          </w:p>
        </w:tc>
      </w:tr>
      <w:tr w:rsidR="000F7D7C" w:rsidRPr="003B2883" w14:paraId="55513134"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1D35EA5" w14:textId="77777777" w:rsidR="000F7D7C" w:rsidRDefault="000F7D7C" w:rsidP="009A6DB7">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14E2BF07" w14:textId="77777777" w:rsidR="000F7D7C" w:rsidRDefault="000F7D7C" w:rsidP="009A6DB7">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73646" w14:textId="77777777" w:rsidR="000F7D7C" w:rsidRDefault="000F7D7C" w:rsidP="009A6DB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7A0740"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6750AB3" w14:textId="77777777" w:rsidR="000F7D7C" w:rsidRDefault="000F7D7C" w:rsidP="009A6DB7">
            <w:pPr>
              <w:pStyle w:val="TAL"/>
              <w:rPr>
                <w:noProof/>
              </w:rPr>
            </w:pPr>
            <w:r>
              <w:rPr>
                <w:noProof/>
              </w:rPr>
              <w:t xml:space="preserve">This IE shall be present </w:t>
            </w:r>
            <w:r w:rsidRPr="00B77840">
              <w:rPr>
                <w:noProof/>
              </w:rPr>
              <w:t>if the smPolicyNotifyPduList IE is present.</w:t>
            </w:r>
          </w:p>
          <w:p w14:paraId="132856D0" w14:textId="77777777" w:rsidR="000F7D7C" w:rsidRDefault="000F7D7C" w:rsidP="009A6DB7">
            <w:pPr>
              <w:pStyle w:val="TAL"/>
              <w:rPr>
                <w:noProof/>
              </w:rPr>
            </w:pPr>
          </w:p>
          <w:p w14:paraId="0D971E9D" w14:textId="77777777" w:rsidR="000F7D7C" w:rsidRDefault="000F7D7C" w:rsidP="009A6DB7">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97E3796" w14:textId="77777777" w:rsidR="000F7D7C" w:rsidRDefault="000F7D7C" w:rsidP="009A6DB7">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7A276B6D" w14:textId="77777777" w:rsidR="000F7D7C" w:rsidRDefault="000F7D7C" w:rsidP="009A6DB7">
            <w:pPr>
              <w:pStyle w:val="TAL"/>
              <w:keepNext w:val="0"/>
              <w:keepLines w:val="0"/>
              <w:widowControl w:val="0"/>
            </w:pPr>
            <w:r>
              <w:t>SPAE</w:t>
            </w:r>
          </w:p>
        </w:tc>
      </w:tr>
      <w:tr w:rsidR="000F7D7C" w:rsidRPr="003B2883" w14:paraId="0FD56946"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6D9746E" w14:textId="77777777" w:rsidR="000F7D7C" w:rsidRDefault="000F7D7C" w:rsidP="009A6DB7">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7F545FF2" w14:textId="77777777" w:rsidR="000F7D7C" w:rsidRDefault="000F7D7C" w:rsidP="009A6DB7">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2F1CBC3" w14:textId="77777777" w:rsidR="000F7D7C" w:rsidRDefault="000F7D7C" w:rsidP="009A6DB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22D3A0" w14:textId="77777777" w:rsidR="000F7D7C" w:rsidRDefault="000F7D7C" w:rsidP="009A6DB7">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1D8E85" w14:textId="77777777" w:rsidR="000F7D7C" w:rsidRDefault="000F7D7C" w:rsidP="009A6DB7">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8F165A5" w14:textId="77777777" w:rsidR="000F7D7C" w:rsidRDefault="000F7D7C" w:rsidP="009A6DB7">
            <w:pPr>
              <w:pStyle w:val="TAL"/>
              <w:keepNext w:val="0"/>
              <w:keepLines w:val="0"/>
              <w:widowControl w:val="0"/>
            </w:pPr>
          </w:p>
        </w:tc>
      </w:tr>
      <w:tr w:rsidR="000F7D7C" w:rsidRPr="003B2883" w14:paraId="75AB8DC4"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9345F5A" w14:textId="77777777" w:rsidR="000F7D7C" w:rsidRDefault="000F7D7C" w:rsidP="009A6DB7">
            <w:pPr>
              <w:pStyle w:val="TAL"/>
            </w:pPr>
            <w:bookmarkStart w:id="38"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393AA6A9" w14:textId="77777777" w:rsidR="000F7D7C" w:rsidDel="003504F8" w:rsidRDefault="000F7D7C" w:rsidP="009A6DB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186642" w14:textId="77777777" w:rsidR="000F7D7C" w:rsidRDefault="000F7D7C" w:rsidP="009A6DB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17A2AE"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C8C998" w14:textId="77777777" w:rsidR="000F7D7C" w:rsidRDefault="000F7D7C" w:rsidP="009A6DB7">
            <w:pPr>
              <w:pStyle w:val="TAL"/>
            </w:pPr>
            <w:r>
              <w:rPr>
                <w:rFonts w:cs="Arial"/>
                <w:szCs w:val="18"/>
                <w:lang w:eastAsia="zh-CN"/>
              </w:rPr>
              <w:t>This IE shall be present if the UE is registered for onboarding in an SNPN</w:t>
            </w:r>
            <w:r>
              <w:t>.</w:t>
            </w:r>
          </w:p>
          <w:p w14:paraId="3FEACAFF" w14:textId="77777777" w:rsidR="000F7D7C" w:rsidRDefault="000F7D7C" w:rsidP="009A6DB7">
            <w:pPr>
              <w:pStyle w:val="TAL"/>
            </w:pPr>
          </w:p>
          <w:p w14:paraId="2D7A7F5D" w14:textId="77777777" w:rsidR="000F7D7C" w:rsidRDefault="000F7D7C" w:rsidP="009A6DB7">
            <w:pPr>
              <w:pStyle w:val="TAL"/>
              <w:rPr>
                <w:rFonts w:cs="Arial"/>
                <w:szCs w:val="18"/>
                <w:lang w:eastAsia="zh-CN"/>
              </w:rPr>
            </w:pPr>
            <w:r>
              <w:rPr>
                <w:rFonts w:cs="Arial"/>
                <w:szCs w:val="18"/>
              </w:rPr>
              <w:t>When present, it shall indicate the following:</w:t>
            </w:r>
          </w:p>
          <w:p w14:paraId="4F74EDBF" w14:textId="77777777" w:rsidR="000F7D7C" w:rsidRDefault="000F7D7C" w:rsidP="009A6DB7">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53D1A5DB" w14:textId="77777777" w:rsidR="000F7D7C" w:rsidRPr="00920332" w:rsidRDefault="000F7D7C" w:rsidP="009A6DB7">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2CD4AADC" w14:textId="77777777" w:rsidR="000F7D7C" w:rsidRDefault="000F7D7C" w:rsidP="009A6DB7">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0F7D7C" w:rsidRPr="003B2883" w14:paraId="04E47A3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516A7BDB" w14:textId="77777777" w:rsidR="000F7D7C" w:rsidRDefault="000F7D7C" w:rsidP="009A6DB7">
            <w:pPr>
              <w:pStyle w:val="TAL"/>
            </w:pPr>
            <w:bookmarkStart w:id="39" w:name="_PERM_MCCTEMPBM_CRPT03410131___7" w:colFirst="4" w:colLast="4"/>
            <w:bookmarkEnd w:id="38"/>
            <w:proofErr w:type="spellStart"/>
            <w:r>
              <w:lastRenderedPageBreak/>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7D1E70DF" w14:textId="77777777" w:rsidR="000F7D7C" w:rsidRDefault="000F7D7C" w:rsidP="009A6DB7">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3DD25EF" w14:textId="77777777" w:rsidR="000F7D7C" w:rsidRDefault="000F7D7C" w:rsidP="009A6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04EC4F"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EA6C2A" w14:textId="77777777" w:rsidR="000F7D7C" w:rsidRDefault="000F7D7C" w:rsidP="009A6DB7">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2D445C74" w14:textId="77777777" w:rsidR="000F7D7C" w:rsidRDefault="000F7D7C" w:rsidP="009A6DB7">
            <w:pPr>
              <w:pStyle w:val="TAL"/>
              <w:keepNext w:val="0"/>
              <w:keepLines w:val="0"/>
              <w:widowControl w:val="0"/>
            </w:pPr>
            <w:r>
              <w:t>When present, this IE shall be set as following:</w:t>
            </w:r>
          </w:p>
          <w:p w14:paraId="329B95C6" w14:textId="77777777" w:rsidR="000F7D7C" w:rsidRDefault="000F7D7C" w:rsidP="009A6DB7">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15CD9949" w14:textId="77777777" w:rsidR="000F7D7C" w:rsidRPr="0005247A" w:rsidRDefault="000F7D7C" w:rsidP="009A6DB7">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0B7E3C85" w14:textId="77777777" w:rsidR="000F7D7C" w:rsidRDefault="000F7D7C" w:rsidP="009A6DB7">
            <w:pPr>
              <w:pStyle w:val="TAL"/>
              <w:keepNext w:val="0"/>
              <w:keepLines w:val="0"/>
              <w:widowControl w:val="0"/>
            </w:pPr>
          </w:p>
        </w:tc>
      </w:tr>
      <w:bookmarkEnd w:id="39"/>
      <w:tr w:rsidR="000F7D7C" w:rsidRPr="003B2883" w14:paraId="5338F54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C3200F3" w14:textId="77777777" w:rsidR="000F7D7C" w:rsidRDefault="000F7D7C" w:rsidP="009A6DB7">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55B4A1D" w14:textId="77777777" w:rsidR="000F7D7C" w:rsidRDefault="000F7D7C" w:rsidP="009A6DB7">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A36FA3A" w14:textId="77777777" w:rsidR="000F7D7C" w:rsidRDefault="000F7D7C" w:rsidP="009A6D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2A45AE"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C01068" w14:textId="77777777" w:rsidR="000F7D7C" w:rsidRDefault="000F7D7C" w:rsidP="009A6DB7">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D424AB5" w14:textId="77777777" w:rsidR="000F7D7C" w:rsidRDefault="000F7D7C" w:rsidP="009A6DB7">
            <w:pPr>
              <w:pStyle w:val="TAL"/>
              <w:keepNext w:val="0"/>
              <w:keepLines w:val="0"/>
              <w:widowControl w:val="0"/>
            </w:pPr>
          </w:p>
        </w:tc>
      </w:tr>
      <w:tr w:rsidR="000F7D7C" w:rsidRPr="003B2883" w14:paraId="258C73B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B271B88" w14:textId="77777777" w:rsidR="000F7D7C" w:rsidRDefault="000F7D7C" w:rsidP="009A6DB7">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36580FB7" w14:textId="77777777" w:rsidR="000F7D7C" w:rsidRDefault="000F7D7C" w:rsidP="009A6DB7">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6B5FBB1E" w14:textId="77777777" w:rsidR="000F7D7C" w:rsidRDefault="000F7D7C" w:rsidP="009A6DB7">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29A4D5B" w14:textId="77777777" w:rsidR="000F7D7C" w:rsidRDefault="000F7D7C" w:rsidP="009A6DB7">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049685C9" w14:textId="77777777" w:rsidR="000F7D7C" w:rsidRDefault="000F7D7C" w:rsidP="009A6DB7">
            <w:pPr>
              <w:pStyle w:val="TAL"/>
              <w:rPr>
                <w:noProof/>
              </w:rPr>
            </w:pPr>
            <w:r>
              <w:rPr>
                <w:noProof/>
              </w:rPr>
              <w:t>This IE shall be present if conditions for SMF Selection information replacement are received from the PCF for AM Policy.</w:t>
            </w:r>
          </w:p>
          <w:p w14:paraId="1D972ED0" w14:textId="77777777" w:rsidR="000F7D7C" w:rsidRDefault="000F7D7C" w:rsidP="009A6DB7">
            <w:pPr>
              <w:pStyle w:val="TAL"/>
              <w:rPr>
                <w:noProof/>
              </w:rPr>
            </w:pPr>
          </w:p>
          <w:p w14:paraId="4BEB9D48" w14:textId="77777777" w:rsidR="000F7D7C" w:rsidRDefault="000F7D7C" w:rsidP="009A6DB7">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8FDA415" w14:textId="77777777" w:rsidR="000F7D7C" w:rsidRDefault="000F7D7C" w:rsidP="009A6DB7">
            <w:pPr>
              <w:pStyle w:val="TAL"/>
              <w:keepNext w:val="0"/>
              <w:keepLines w:val="0"/>
              <w:widowControl w:val="0"/>
            </w:pPr>
          </w:p>
        </w:tc>
      </w:tr>
      <w:tr w:rsidR="000F7D7C" w:rsidRPr="003B2883" w14:paraId="1D7E245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83F6B1A" w14:textId="77777777" w:rsidR="000F7D7C" w:rsidRDefault="000F7D7C" w:rsidP="009A6DB7">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3FC8C73" w14:textId="77777777" w:rsidR="000F7D7C" w:rsidRDefault="000F7D7C" w:rsidP="009A6DB7">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A506F9" w14:textId="77777777" w:rsidR="000F7D7C" w:rsidRDefault="000F7D7C" w:rsidP="009A6DB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094736" w14:textId="77777777" w:rsidR="000F7D7C" w:rsidRDefault="000F7D7C" w:rsidP="009A6DB7">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6FDCAC5" w14:textId="77777777" w:rsidR="000F7D7C" w:rsidRDefault="000F7D7C" w:rsidP="009A6DB7">
            <w:pPr>
              <w:pStyle w:val="TAL"/>
              <w:rPr>
                <w:noProof/>
              </w:rPr>
            </w:pPr>
            <w:r>
              <w:rPr>
                <w:noProof/>
              </w:rPr>
              <w:t>This IE shall be present when UE Slice MBR(s) were received from the PCF for AM Policy.</w:t>
            </w:r>
          </w:p>
          <w:p w14:paraId="7158AD79" w14:textId="77777777" w:rsidR="000F7D7C" w:rsidRDefault="000F7D7C" w:rsidP="009A6DB7">
            <w:pPr>
              <w:pStyle w:val="TAL"/>
              <w:rPr>
                <w:noProof/>
              </w:rPr>
            </w:pPr>
          </w:p>
          <w:p w14:paraId="7203E6DA" w14:textId="77777777" w:rsidR="000F7D7C" w:rsidRDefault="000F7D7C" w:rsidP="009A6DB7">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1ABC289E" w14:textId="77777777" w:rsidR="000F7D7C" w:rsidRDefault="000F7D7C" w:rsidP="009A6DB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F6EECC5" w14:textId="77777777" w:rsidR="000F7D7C" w:rsidRDefault="000F7D7C" w:rsidP="009A6DB7">
            <w:pPr>
              <w:pStyle w:val="TAL"/>
              <w:keepNext w:val="0"/>
              <w:keepLines w:val="0"/>
              <w:widowControl w:val="0"/>
            </w:pPr>
          </w:p>
        </w:tc>
      </w:tr>
      <w:tr w:rsidR="000F7D7C" w:rsidRPr="003B2883" w14:paraId="1763C67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B444711" w14:textId="77777777" w:rsidR="000F7D7C" w:rsidRDefault="000F7D7C" w:rsidP="009A6DB7">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5671285" w14:textId="77777777" w:rsidR="000F7D7C" w:rsidRDefault="000F7D7C" w:rsidP="009A6DB7">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3E4CC2" w14:textId="77777777" w:rsidR="000F7D7C" w:rsidRDefault="000F7D7C" w:rsidP="009A6DB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713A383" w14:textId="77777777" w:rsidR="000F7D7C" w:rsidRDefault="000F7D7C" w:rsidP="009A6DB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774CE4D" w14:textId="77777777" w:rsidR="000F7D7C" w:rsidRDefault="000F7D7C" w:rsidP="009A6DB7">
            <w:pPr>
              <w:pStyle w:val="TAL"/>
              <w:rPr>
                <w:rFonts w:cs="Arial"/>
                <w:szCs w:val="18"/>
                <w:lang w:val="en-US" w:eastAsia="zh-CN"/>
              </w:rPr>
            </w:pPr>
            <w:r>
              <w:rPr>
                <w:rFonts w:cs="Arial"/>
                <w:szCs w:val="18"/>
                <w:lang w:val="en-US" w:eastAsia="zh-CN"/>
              </w:rPr>
              <w:t>This IE shall be present if available.</w:t>
            </w:r>
          </w:p>
          <w:p w14:paraId="571B4786" w14:textId="77777777" w:rsidR="000F7D7C" w:rsidRDefault="000F7D7C" w:rsidP="009A6DB7">
            <w:pPr>
              <w:pStyle w:val="TAL"/>
              <w:rPr>
                <w:rFonts w:cs="Arial"/>
                <w:szCs w:val="18"/>
                <w:lang w:val="en-US" w:eastAsia="zh-CN"/>
              </w:rPr>
            </w:pPr>
          </w:p>
          <w:p w14:paraId="4C93BAB8" w14:textId="77777777" w:rsidR="000F7D7C" w:rsidRDefault="000F7D7C" w:rsidP="009A6DB7">
            <w:pPr>
              <w:pStyle w:val="TAL"/>
              <w:rPr>
                <w:rFonts w:cs="Arial"/>
                <w:szCs w:val="18"/>
                <w:lang w:val="en-US" w:eastAsia="zh-CN"/>
              </w:rPr>
            </w:pPr>
            <w:r>
              <w:rPr>
                <w:rFonts w:cs="Arial"/>
                <w:szCs w:val="18"/>
                <w:lang w:val="en-US" w:eastAsia="zh-CN"/>
              </w:rPr>
              <w:t>When present, this IE shall contain the NF Set ID of the SMSF serving the UE.</w:t>
            </w:r>
          </w:p>
          <w:p w14:paraId="5A6EF2EB" w14:textId="77777777" w:rsidR="000F7D7C" w:rsidRDefault="000F7D7C" w:rsidP="009A6DB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6D6A058C" w14:textId="77777777" w:rsidR="000F7D7C" w:rsidRDefault="000F7D7C" w:rsidP="009A6DB7">
            <w:pPr>
              <w:pStyle w:val="TAL"/>
              <w:keepNext w:val="0"/>
              <w:keepLines w:val="0"/>
              <w:widowControl w:val="0"/>
            </w:pPr>
          </w:p>
        </w:tc>
      </w:tr>
      <w:tr w:rsidR="000F7D7C" w:rsidRPr="003B2883" w14:paraId="535AF14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9C0BD2E" w14:textId="77777777" w:rsidR="000F7D7C" w:rsidRDefault="000F7D7C" w:rsidP="009A6DB7">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2268FA4" w14:textId="77777777" w:rsidR="000F7D7C" w:rsidRDefault="000F7D7C" w:rsidP="009A6DB7">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6138B5" w14:textId="77777777" w:rsidR="000F7D7C" w:rsidRDefault="000F7D7C" w:rsidP="009A6DB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8C93F15" w14:textId="77777777" w:rsidR="000F7D7C" w:rsidRDefault="000F7D7C" w:rsidP="009A6DB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B8605D5" w14:textId="77777777" w:rsidR="000F7D7C" w:rsidRDefault="000F7D7C" w:rsidP="009A6DB7">
            <w:pPr>
              <w:pStyle w:val="TAL"/>
              <w:rPr>
                <w:rFonts w:cs="Arial"/>
                <w:szCs w:val="18"/>
                <w:lang w:val="en-US" w:eastAsia="zh-CN"/>
              </w:rPr>
            </w:pPr>
            <w:r>
              <w:rPr>
                <w:rFonts w:cs="Arial"/>
                <w:szCs w:val="18"/>
                <w:lang w:val="en-US" w:eastAsia="zh-CN"/>
              </w:rPr>
              <w:t>This shall be present, if available.</w:t>
            </w:r>
          </w:p>
          <w:p w14:paraId="3F9AAA4D" w14:textId="77777777" w:rsidR="000F7D7C" w:rsidRDefault="000F7D7C" w:rsidP="009A6DB7">
            <w:pPr>
              <w:pStyle w:val="TAL"/>
              <w:rPr>
                <w:rFonts w:cs="Arial"/>
                <w:szCs w:val="18"/>
                <w:lang w:val="en-US" w:eastAsia="zh-CN"/>
              </w:rPr>
            </w:pPr>
          </w:p>
          <w:p w14:paraId="2B84115C" w14:textId="77777777" w:rsidR="000F7D7C" w:rsidRDefault="000F7D7C" w:rsidP="009A6DB7">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49AB18B" w14:textId="77777777" w:rsidR="000F7D7C" w:rsidRDefault="000F7D7C" w:rsidP="009A6DB7">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D99E109" w14:textId="77777777" w:rsidR="000F7D7C" w:rsidRDefault="000F7D7C" w:rsidP="009A6DB7">
            <w:pPr>
              <w:pStyle w:val="TAL"/>
              <w:keepNext w:val="0"/>
              <w:keepLines w:val="0"/>
              <w:widowControl w:val="0"/>
            </w:pPr>
          </w:p>
        </w:tc>
      </w:tr>
      <w:tr w:rsidR="000F7D7C" w:rsidRPr="003B2883" w14:paraId="436C4005"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2E831C6" w14:textId="77777777" w:rsidR="000F7D7C" w:rsidRDefault="000F7D7C" w:rsidP="009A6DB7">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0CA5D1D" w14:textId="77777777" w:rsidR="000F7D7C" w:rsidRDefault="000F7D7C" w:rsidP="009A6D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62CF64" w14:textId="77777777" w:rsidR="000F7D7C" w:rsidRDefault="000F7D7C" w:rsidP="009A6DB7">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BB0F76" w14:textId="77777777" w:rsidR="000F7D7C" w:rsidRDefault="000F7D7C" w:rsidP="009A6DB7">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4D090C" w14:textId="77777777" w:rsidR="000F7D7C" w:rsidRDefault="000F7D7C" w:rsidP="009A6DB7">
            <w:pPr>
              <w:pStyle w:val="TAL"/>
              <w:rPr>
                <w:rFonts w:cs="Arial"/>
                <w:szCs w:val="18"/>
                <w:lang w:val="en-US" w:eastAsia="zh-CN"/>
              </w:rPr>
            </w:pPr>
            <w:r>
              <w:rPr>
                <w:rFonts w:cs="Arial"/>
                <w:szCs w:val="18"/>
                <w:lang w:val="en-US" w:eastAsia="zh-CN"/>
              </w:rPr>
              <w:t>This IE shall be present if available.</w:t>
            </w:r>
          </w:p>
          <w:p w14:paraId="7460C967" w14:textId="77777777" w:rsidR="000F7D7C" w:rsidRDefault="000F7D7C" w:rsidP="009A6DB7">
            <w:pPr>
              <w:pStyle w:val="TAL"/>
              <w:rPr>
                <w:lang w:val="en-US"/>
              </w:rPr>
            </w:pPr>
          </w:p>
          <w:p w14:paraId="401B6F87" w14:textId="77777777" w:rsidR="000F7D7C" w:rsidRDefault="000F7D7C" w:rsidP="009A6DB7">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792524D" w14:textId="77777777" w:rsidR="000F7D7C" w:rsidRDefault="000F7D7C" w:rsidP="009A6DB7">
            <w:pPr>
              <w:pStyle w:val="TAL"/>
              <w:keepNext w:val="0"/>
              <w:keepLines w:val="0"/>
              <w:widowControl w:val="0"/>
            </w:pPr>
          </w:p>
        </w:tc>
      </w:tr>
      <w:tr w:rsidR="000F7D7C" w:rsidRPr="003B2883" w14:paraId="3F431321"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AE0D6F6" w14:textId="77777777" w:rsidR="000F7D7C" w:rsidRDefault="000F7D7C" w:rsidP="009A6DB7">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0EA3585D" w14:textId="77777777" w:rsidR="000F7D7C" w:rsidRDefault="000F7D7C" w:rsidP="009A6DB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8195B8" w14:textId="77777777" w:rsidR="000F7D7C" w:rsidRDefault="000F7D7C" w:rsidP="009A6DB7">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5597495" w14:textId="77777777" w:rsidR="000F7D7C" w:rsidRDefault="000F7D7C" w:rsidP="009A6DB7">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73DA4F91" w14:textId="77777777" w:rsidR="000F7D7C" w:rsidRDefault="000F7D7C" w:rsidP="009A6DB7">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192B6CE8" w14:textId="77777777" w:rsidR="000F7D7C" w:rsidRDefault="000F7D7C" w:rsidP="009A6DB7">
            <w:pPr>
              <w:pStyle w:val="TAL"/>
              <w:rPr>
                <w:rFonts w:cs="Arial"/>
                <w:szCs w:val="18"/>
                <w:lang w:val="en-US" w:eastAsia="zh-CN"/>
              </w:rPr>
            </w:pPr>
          </w:p>
          <w:p w14:paraId="31FDC43E" w14:textId="77777777" w:rsidR="000F7D7C" w:rsidRPr="00872133" w:rsidRDefault="000F7D7C" w:rsidP="009A6DB7">
            <w:pPr>
              <w:pStyle w:val="TAL"/>
            </w:pPr>
            <w:r w:rsidRPr="00872133">
              <w:t>When present, this IE shall be set as follows:</w:t>
            </w:r>
          </w:p>
          <w:p w14:paraId="6F5E4EB2" w14:textId="77777777" w:rsidR="000F7D7C" w:rsidRPr="003B2883" w:rsidRDefault="000F7D7C" w:rsidP="009A6DB7">
            <w:pPr>
              <w:pStyle w:val="TAL"/>
              <w:ind w:left="488" w:hanging="360"/>
            </w:pPr>
            <w:r w:rsidRPr="003B2883">
              <w:t>-</w:t>
            </w:r>
            <w:r w:rsidRPr="003B2883">
              <w:tab/>
              <w:t xml:space="preserve">true: </w:t>
            </w:r>
            <w:r>
              <w:t xml:space="preserve">UE is registered for Disaster Roaming </w:t>
            </w:r>
            <w:proofErr w:type="gramStart"/>
            <w:r>
              <w:t>service</w:t>
            </w:r>
            <w:r w:rsidRPr="003B2883">
              <w:t>;</w:t>
            </w:r>
            <w:proofErr w:type="gramEnd"/>
          </w:p>
          <w:p w14:paraId="0FFDEA25" w14:textId="77777777" w:rsidR="000F7D7C" w:rsidRDefault="000F7D7C" w:rsidP="009A6DB7">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B0C3B13" w14:textId="77777777" w:rsidR="000F7D7C" w:rsidRDefault="000F7D7C" w:rsidP="009A6DB7">
            <w:pPr>
              <w:pStyle w:val="TAL"/>
              <w:keepNext w:val="0"/>
              <w:keepLines w:val="0"/>
              <w:widowControl w:val="0"/>
            </w:pPr>
          </w:p>
        </w:tc>
      </w:tr>
      <w:tr w:rsidR="000F7D7C" w:rsidRPr="003B2883" w14:paraId="759237A7"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B41C0EB" w14:textId="77777777" w:rsidR="000F7D7C" w:rsidRDefault="000F7D7C" w:rsidP="009A6DB7">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7492A85F" w14:textId="77777777" w:rsidR="000F7D7C" w:rsidRDefault="000F7D7C" w:rsidP="009A6DB7">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9523CC6" w14:textId="77777777" w:rsidR="000F7D7C" w:rsidRDefault="000F7D7C" w:rsidP="009A6DB7">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F23FF0" w14:textId="77777777" w:rsidR="000F7D7C" w:rsidRDefault="000F7D7C" w:rsidP="009A6DB7">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28BA305" w14:textId="77777777" w:rsidR="000F7D7C" w:rsidRDefault="000F7D7C" w:rsidP="009A6DB7">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01F9BF93" w14:textId="77777777" w:rsidR="000F7D7C" w:rsidRDefault="000F7D7C" w:rsidP="009A6DB7">
            <w:pPr>
              <w:pStyle w:val="TAL"/>
              <w:rPr>
                <w:rFonts w:cs="Arial"/>
                <w:szCs w:val="18"/>
                <w:lang w:eastAsia="zh-CN"/>
              </w:rPr>
            </w:pPr>
          </w:p>
          <w:p w14:paraId="65372C30" w14:textId="77777777" w:rsidR="000F7D7C" w:rsidRDefault="000F7D7C" w:rsidP="009A6DB7">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10A719B7" w14:textId="77777777" w:rsidR="000F7D7C" w:rsidRDefault="000F7D7C" w:rsidP="009A6DB7">
            <w:pPr>
              <w:pStyle w:val="TAL"/>
              <w:keepNext w:val="0"/>
              <w:keepLines w:val="0"/>
              <w:widowControl w:val="0"/>
            </w:pPr>
          </w:p>
        </w:tc>
      </w:tr>
      <w:tr w:rsidR="000F7D7C" w:rsidRPr="003B2883" w14:paraId="620D6170"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56DE806" w14:textId="77777777" w:rsidR="000F7D7C" w:rsidRDefault="000F7D7C" w:rsidP="009A6DB7">
            <w:pPr>
              <w:pStyle w:val="TAL"/>
            </w:pPr>
            <w:proofErr w:type="spellStart"/>
            <w:r>
              <w:lastRenderedPageBreak/>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646AE673" w14:textId="77777777" w:rsidR="000F7D7C" w:rsidRPr="002F505B" w:rsidRDefault="000F7D7C" w:rsidP="009A6DB7">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7417B36C"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4B3AC8" w14:textId="77777777" w:rsidR="000F7D7C" w:rsidRDefault="000F7D7C" w:rsidP="009A6DB7">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D1AF0EE" w14:textId="77777777" w:rsidR="000F7D7C" w:rsidRDefault="000F7D7C" w:rsidP="009A6DB7">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D99D858" w14:textId="77777777" w:rsidR="000F7D7C" w:rsidRDefault="000F7D7C" w:rsidP="009A6DB7">
            <w:pPr>
              <w:pStyle w:val="TAL"/>
              <w:keepNext w:val="0"/>
              <w:keepLines w:val="0"/>
              <w:widowControl w:val="0"/>
            </w:pPr>
          </w:p>
        </w:tc>
      </w:tr>
      <w:tr w:rsidR="000F7D7C" w:rsidRPr="003B2883" w14:paraId="1AADED5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365FEBBE" w14:textId="77777777" w:rsidR="000F7D7C" w:rsidRDefault="000F7D7C" w:rsidP="009A6DB7">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18E39AA3" w14:textId="77777777" w:rsidR="000F7D7C" w:rsidRDefault="000F7D7C" w:rsidP="009A6DB7">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6EB0250C" w14:textId="77777777" w:rsidR="000F7D7C" w:rsidRDefault="000F7D7C" w:rsidP="009A6DB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8A2249" w14:textId="77777777" w:rsidR="000F7D7C" w:rsidRDefault="000F7D7C" w:rsidP="009A6DB7">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C523E23" w14:textId="77777777" w:rsidR="000F7D7C" w:rsidRDefault="000F7D7C" w:rsidP="009A6DB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A2682AE" w14:textId="77777777" w:rsidR="000F7D7C" w:rsidRDefault="000F7D7C" w:rsidP="009A6DB7">
            <w:pPr>
              <w:pStyle w:val="TAL"/>
              <w:rPr>
                <w:rFonts w:cs="Arial"/>
                <w:szCs w:val="18"/>
                <w:lang w:eastAsia="zh-CN"/>
              </w:rPr>
            </w:pPr>
          </w:p>
          <w:p w14:paraId="62702F5D" w14:textId="77777777" w:rsidR="000F7D7C" w:rsidRDefault="000F7D7C" w:rsidP="009A6DB7">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04D6010B" w14:textId="77777777" w:rsidR="000F7D7C" w:rsidRDefault="000F7D7C" w:rsidP="009A6DB7">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20F2B8F2" w14:textId="77777777" w:rsidR="000F7D7C" w:rsidRDefault="000F7D7C" w:rsidP="009A6DB7">
            <w:pPr>
              <w:pStyle w:val="TAL"/>
              <w:keepNext w:val="0"/>
              <w:keepLines w:val="0"/>
              <w:widowControl w:val="0"/>
            </w:pPr>
          </w:p>
        </w:tc>
      </w:tr>
      <w:tr w:rsidR="000F7D7C" w:rsidRPr="003B2883" w14:paraId="2E7C4E0A"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1D77CD46" w14:textId="77777777" w:rsidR="000F7D7C" w:rsidRDefault="000F7D7C" w:rsidP="009A6DB7">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180AAAA8" w14:textId="77777777" w:rsidR="000F7D7C" w:rsidRDefault="000F7D7C" w:rsidP="009A6DB7">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6C41B9A8" w14:textId="77777777" w:rsidR="000F7D7C" w:rsidRDefault="000F7D7C" w:rsidP="009A6DB7">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07C5EF0" w14:textId="77777777" w:rsidR="000F7D7C" w:rsidRDefault="000F7D7C" w:rsidP="009A6DB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E52EF3C" w14:textId="77777777" w:rsidR="000F7D7C" w:rsidRDefault="000F7D7C" w:rsidP="009A6DB7">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EB0A6AA" w14:textId="77777777" w:rsidR="000F7D7C" w:rsidRDefault="000F7D7C" w:rsidP="009A6DB7">
            <w:pPr>
              <w:pStyle w:val="TAL"/>
              <w:rPr>
                <w:noProof/>
              </w:rPr>
            </w:pPr>
          </w:p>
          <w:p w14:paraId="19F6A7BE" w14:textId="77777777" w:rsidR="000F7D7C" w:rsidRDefault="000F7D7C" w:rsidP="009A6DB7">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68DF1A7" w14:textId="77777777" w:rsidR="000F7D7C" w:rsidRDefault="000F7D7C" w:rsidP="009A6DB7">
            <w:pPr>
              <w:pStyle w:val="TAL"/>
              <w:keepNext w:val="0"/>
              <w:keepLines w:val="0"/>
              <w:widowControl w:val="0"/>
            </w:pPr>
          </w:p>
        </w:tc>
      </w:tr>
      <w:tr w:rsidR="000F7D7C" w:rsidRPr="003B2883" w14:paraId="59FDA9AF"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1CA9C36" w14:textId="77777777" w:rsidR="000F7D7C" w:rsidRDefault="000F7D7C" w:rsidP="009A6DB7">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04D7C7DF" w14:textId="77777777" w:rsidR="000F7D7C" w:rsidRDefault="000F7D7C" w:rsidP="009A6DB7">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51B5A0D" w14:textId="77777777" w:rsidR="000F7D7C" w:rsidRDefault="000F7D7C" w:rsidP="009A6DB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55A8CB9" w14:textId="77777777" w:rsidR="000F7D7C" w:rsidRDefault="000F7D7C" w:rsidP="009A6DB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DD5738A" w14:textId="77777777" w:rsidR="000F7D7C" w:rsidRDefault="000F7D7C" w:rsidP="009A6DB7">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0BE6945" w14:textId="77777777" w:rsidR="000F7D7C" w:rsidRDefault="000F7D7C" w:rsidP="009A6DB7">
            <w:pPr>
              <w:pStyle w:val="TAL"/>
              <w:rPr>
                <w:noProof/>
              </w:rPr>
            </w:pPr>
          </w:p>
          <w:p w14:paraId="03D96ABD" w14:textId="77777777" w:rsidR="000F7D7C" w:rsidRDefault="000F7D7C" w:rsidP="009A6DB7">
            <w:pPr>
              <w:pStyle w:val="TAL"/>
              <w:rPr>
                <w:noProof/>
              </w:rPr>
            </w:pPr>
            <w:r>
              <w:rPr>
                <w:noProof/>
              </w:rPr>
              <w:t>When present, this IE shall contain the AM Policy information parts received from the PCF for AM Policy.</w:t>
            </w:r>
          </w:p>
          <w:p w14:paraId="46E09300" w14:textId="77777777" w:rsidR="000F7D7C" w:rsidRDefault="000F7D7C" w:rsidP="009A6DB7">
            <w:pPr>
              <w:pStyle w:val="TAL"/>
              <w:rPr>
                <w:noProof/>
              </w:rPr>
            </w:pPr>
          </w:p>
          <w:p w14:paraId="307445A3" w14:textId="77777777" w:rsidR="000F7D7C" w:rsidRDefault="000F7D7C" w:rsidP="009A6DB7">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7A0417F" w14:textId="77777777" w:rsidR="000F7D7C" w:rsidRDefault="000F7D7C" w:rsidP="009A6DB7">
            <w:pPr>
              <w:pStyle w:val="TAL"/>
              <w:keepNext w:val="0"/>
              <w:keepLines w:val="0"/>
              <w:widowControl w:val="0"/>
            </w:pPr>
          </w:p>
        </w:tc>
      </w:tr>
      <w:tr w:rsidR="000F7D7C" w:rsidRPr="003B2883" w14:paraId="5A0A113E"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36384D9" w14:textId="77777777" w:rsidR="000F7D7C" w:rsidRDefault="000F7D7C" w:rsidP="009A6DB7">
            <w:pPr>
              <w:pStyle w:val="TAL"/>
              <w:rPr>
                <w:noProof/>
              </w:rPr>
            </w:pPr>
            <w:proofErr w:type="spellStart"/>
            <w:r>
              <w:rPr>
                <w:rFonts w:eastAsia="Malgun Gothic"/>
              </w:rPr>
              <w:t>uePolicyContainer</w:t>
            </w:r>
            <w:proofErr w:type="spellEnd"/>
          </w:p>
        </w:tc>
        <w:tc>
          <w:tcPr>
            <w:tcW w:w="1418" w:type="dxa"/>
            <w:tcBorders>
              <w:top w:val="single" w:sz="4" w:space="0" w:color="auto"/>
              <w:left w:val="single" w:sz="4" w:space="0" w:color="auto"/>
              <w:bottom w:val="single" w:sz="4" w:space="0" w:color="auto"/>
              <w:right w:val="single" w:sz="4" w:space="0" w:color="auto"/>
            </w:tcBorders>
          </w:tcPr>
          <w:p w14:paraId="4BEC76B6" w14:textId="77777777" w:rsidR="000F7D7C" w:rsidRDefault="000F7D7C" w:rsidP="009A6DB7">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499303F3" w14:textId="77777777" w:rsidR="000F7D7C" w:rsidRDefault="000F7D7C" w:rsidP="009A6DB7">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0B6755" w14:textId="77777777" w:rsidR="000F7D7C" w:rsidRDefault="000F7D7C" w:rsidP="009A6DB7">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887EA7D" w14:textId="77777777" w:rsidR="000F7D7C" w:rsidRDefault="000F7D7C" w:rsidP="009A6DB7">
            <w:pPr>
              <w:pStyle w:val="TAL"/>
              <w:rPr>
                <w:rFonts w:cs="Arial"/>
                <w:szCs w:val="18"/>
                <w:lang w:eastAsia="zh-CN"/>
              </w:rPr>
            </w:pPr>
            <w:r>
              <w:rPr>
                <w:rFonts w:cs="Arial"/>
                <w:szCs w:val="18"/>
                <w:lang w:eastAsia="zh-CN"/>
              </w:rPr>
              <w:t>This IE shall be present when UE policy information is received from UE and stored in the source AMF.</w:t>
            </w:r>
          </w:p>
          <w:p w14:paraId="713BA99B" w14:textId="77777777" w:rsidR="000F7D7C" w:rsidRDefault="000F7D7C" w:rsidP="009A6DB7">
            <w:pPr>
              <w:pStyle w:val="TAL"/>
              <w:rPr>
                <w:rFonts w:cs="Arial"/>
                <w:szCs w:val="18"/>
                <w:lang w:eastAsia="zh-CN"/>
              </w:rPr>
            </w:pPr>
          </w:p>
          <w:p w14:paraId="18E6843D" w14:textId="77777777" w:rsidR="000F7D7C" w:rsidRDefault="000F7D7C" w:rsidP="009A6DB7">
            <w:pPr>
              <w:pStyle w:val="TAL"/>
              <w:rPr>
                <w:rFonts w:cs="Arial"/>
                <w:szCs w:val="18"/>
                <w:lang w:eastAsia="zh-CN"/>
              </w:rPr>
            </w:pPr>
            <w:r>
              <w:rPr>
                <w:rFonts w:cs="Arial"/>
                <w:szCs w:val="18"/>
                <w:lang w:eastAsia="zh-CN"/>
              </w:rPr>
              <w:t>When present, this IE shall contain the UE policy information as received from the UE.</w:t>
            </w:r>
          </w:p>
          <w:p w14:paraId="5E6BE569" w14:textId="77777777" w:rsidR="000F7D7C" w:rsidRDefault="000F7D7C" w:rsidP="009A6DB7">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6C4CD165" w14:textId="77777777" w:rsidR="000F7D7C" w:rsidRDefault="000F7D7C" w:rsidP="009A6DB7">
            <w:pPr>
              <w:pStyle w:val="TAL"/>
              <w:keepNext w:val="0"/>
              <w:keepLines w:val="0"/>
              <w:widowControl w:val="0"/>
            </w:pPr>
          </w:p>
        </w:tc>
      </w:tr>
      <w:tr w:rsidR="000F7D7C" w:rsidRPr="003B2883" w14:paraId="55957122"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F44539C" w14:textId="77777777" w:rsidR="000F7D7C" w:rsidRDefault="000F7D7C" w:rsidP="009A6DB7">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B486A95" w14:textId="77777777" w:rsidR="000F7D7C" w:rsidRDefault="000F7D7C" w:rsidP="009A6DB7">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42D809C" w14:textId="77777777" w:rsidR="000F7D7C" w:rsidRDefault="000F7D7C" w:rsidP="009A6DB7">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ABE081" w14:textId="77777777" w:rsidR="000F7D7C" w:rsidRDefault="000F7D7C" w:rsidP="009A6DB7">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CD063D8" w14:textId="77777777" w:rsidR="000F7D7C" w:rsidRPr="00622DB1" w:rsidRDefault="000F7D7C" w:rsidP="009A6DB7">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1932B09" w14:textId="77777777" w:rsidR="000F7D7C" w:rsidRDefault="000F7D7C" w:rsidP="009A6DB7">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15E6E2BF" w14:textId="77777777" w:rsidR="000F7D7C" w:rsidRDefault="000F7D7C" w:rsidP="009A6DB7">
            <w:pPr>
              <w:pStyle w:val="TAL"/>
              <w:keepNext w:val="0"/>
              <w:keepLines w:val="0"/>
              <w:widowControl w:val="0"/>
            </w:pPr>
            <w:r w:rsidRPr="00622DB1">
              <w:rPr>
                <w:lang w:eastAsia="zh-CN"/>
              </w:rPr>
              <w:t>A2X</w:t>
            </w:r>
          </w:p>
        </w:tc>
      </w:tr>
      <w:tr w:rsidR="000F7D7C" w:rsidRPr="003B2883" w14:paraId="6403B568"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1220495" w14:textId="77777777" w:rsidR="000F7D7C" w:rsidRPr="00622DB1" w:rsidRDefault="000F7D7C" w:rsidP="009A6DB7">
            <w:pPr>
              <w:pStyle w:val="TAL"/>
              <w:rPr>
                <w:lang w:eastAsia="zh-CN"/>
              </w:rPr>
            </w:pPr>
            <w:proofErr w:type="spellStart"/>
            <w:r>
              <w:rPr>
                <w:lang w:eastAsia="zh-CN"/>
              </w:rPr>
              <w:t>lcsUpContext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7116C329" w14:textId="77777777" w:rsidR="000F7D7C" w:rsidRPr="00622DB1" w:rsidRDefault="000F7D7C" w:rsidP="009A6DB7">
            <w:pPr>
              <w:pStyle w:val="TAL"/>
              <w:rPr>
                <w:lang w:eastAsia="zh-CN"/>
              </w:rPr>
            </w:pPr>
            <w:proofErr w:type="spellStart"/>
            <w:r>
              <w:rPr>
                <w:lang w:eastAsia="zh-CN"/>
              </w:rPr>
              <w:t>LcsUpContext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149DF7A" w14:textId="77777777" w:rsidR="000F7D7C" w:rsidRPr="00622DB1"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0F0E3B" w14:textId="77777777" w:rsidR="000F7D7C" w:rsidRPr="00622DB1"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A1CF25" w14:textId="77777777" w:rsidR="000F7D7C" w:rsidRDefault="000F7D7C" w:rsidP="009A6DB7">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70946C85" w14:textId="77777777" w:rsidR="000F7D7C" w:rsidRPr="00622DB1" w:rsidRDefault="000F7D7C" w:rsidP="009A6DB7">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09141F5C" w14:textId="77777777" w:rsidR="000F7D7C" w:rsidRPr="00622DB1" w:rsidRDefault="000F7D7C" w:rsidP="009A6DB7">
            <w:pPr>
              <w:pStyle w:val="TAL"/>
              <w:keepNext w:val="0"/>
              <w:keepLines w:val="0"/>
              <w:widowControl w:val="0"/>
              <w:rPr>
                <w:lang w:eastAsia="zh-CN"/>
              </w:rPr>
            </w:pPr>
          </w:p>
        </w:tc>
      </w:tr>
      <w:tr w:rsidR="000F7D7C" w:rsidRPr="003B2883" w14:paraId="7CD17B9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7D533E54" w14:textId="77777777" w:rsidR="000F7D7C" w:rsidRDefault="000F7D7C" w:rsidP="009A6DB7">
            <w:pPr>
              <w:pStyle w:val="TAL"/>
              <w:rPr>
                <w:lang w:eastAsia="zh-CN"/>
              </w:rPr>
            </w:pPr>
            <w:proofErr w:type="spellStart"/>
            <w:r>
              <w:rPr>
                <w:lang w:eastAsia="zh-CN"/>
              </w:rPr>
              <w:t>lcsUpContextList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D8B1DC3" w14:textId="77777777" w:rsidR="000F7D7C" w:rsidRDefault="000F7D7C" w:rsidP="009A6DB7">
            <w:pPr>
              <w:pStyle w:val="TAL"/>
              <w:rPr>
                <w:lang w:eastAsia="zh-CN"/>
              </w:rPr>
            </w:pPr>
            <w:proofErr w:type="gramStart"/>
            <w:r>
              <w:rPr>
                <w:lang w:eastAsia="zh-CN"/>
              </w:rPr>
              <w:t>array(</w:t>
            </w:r>
            <w:proofErr w:type="spellStart"/>
            <w:proofErr w:type="gramEnd"/>
            <w:r>
              <w:rPr>
                <w:lang w:eastAsia="zh-CN"/>
              </w:rPr>
              <w:t>LcsUpContext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D01CEC7"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69BC2" w14:textId="77777777" w:rsidR="000F7D7C" w:rsidRDefault="000F7D7C" w:rsidP="009A6DB7">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607237CB" w14:textId="77777777" w:rsidR="000F7D7C" w:rsidRDefault="000F7D7C" w:rsidP="009A6DB7">
            <w:pPr>
              <w:pStyle w:val="TAL"/>
              <w:rPr>
                <w:lang w:eastAsia="zh-CN"/>
              </w:rPr>
            </w:pPr>
            <w:r>
              <w:rPr>
                <w:noProof/>
              </w:rPr>
              <w:t xml:space="preserve">This IE may be present when </w:t>
            </w:r>
            <w:proofErr w:type="spellStart"/>
            <w:r>
              <w:rPr>
                <w:lang w:eastAsia="zh-CN"/>
              </w:rPr>
              <w:t>lcsUpContext</w:t>
            </w:r>
            <w:proofErr w:type="spellEnd"/>
            <w:r>
              <w:rPr>
                <w:noProof/>
              </w:rPr>
              <w:t xml:space="preserve"> is present and the </w:t>
            </w:r>
            <w:r w:rsidRPr="000F00A5">
              <w:rPr>
                <w:noProof/>
              </w:rPr>
              <w:t xml:space="preserve">UE </w:t>
            </w:r>
            <w:r>
              <w:rPr>
                <w:noProof/>
              </w:rPr>
              <w:t xml:space="preserve">supports multiple </w:t>
            </w:r>
            <w:r w:rsidRPr="000F00A5">
              <w:rPr>
                <w:noProof/>
              </w:rPr>
              <w:t>LCS</w:t>
            </w:r>
            <w:r>
              <w:rPr>
                <w:noProof/>
              </w:rPr>
              <w:noBreakHyphen/>
            </w:r>
            <w:r w:rsidRPr="000F00A5">
              <w:rPr>
                <w:noProof/>
              </w:rPr>
              <w:t>UPP connection</w:t>
            </w:r>
            <w:r>
              <w:rPr>
                <w:noProof/>
              </w:rPr>
              <w:t xml:space="preserve">s, each </w:t>
            </w:r>
            <w:r w:rsidRPr="000F00A5">
              <w:rPr>
                <w:noProof/>
              </w:rPr>
              <w:t>towards</w:t>
            </w:r>
            <w:r>
              <w:rPr>
                <w:noProof/>
              </w:rPr>
              <w:t xml:space="preserve"> a</w:t>
            </w:r>
            <w:r w:rsidRPr="000F00A5">
              <w:rPr>
                <w:noProof/>
              </w:rPr>
              <w:t xml:space="preserve"> </w:t>
            </w:r>
            <w:r>
              <w:rPr>
                <w:noProof/>
              </w:rPr>
              <w:t>different</w:t>
            </w:r>
            <w:r w:rsidRPr="000F00A5">
              <w:rPr>
                <w:noProof/>
              </w:rPr>
              <w:t xml:space="preserve"> LMF</w:t>
            </w:r>
            <w:r>
              <w:rPr>
                <w:noProof/>
              </w:rPr>
              <w:t>,</w:t>
            </w:r>
            <w:r>
              <w:rPr>
                <w:lang w:eastAsia="zh-CN"/>
              </w:rPr>
              <w:t xml:space="preserve"> as specified in clause</w:t>
            </w:r>
            <w:r>
              <w:rPr>
                <w:lang w:val="en-US" w:eastAsia="zh-CN"/>
              </w:rPr>
              <w:t> </w:t>
            </w:r>
            <w:r>
              <w:t>4.3.7</w:t>
            </w:r>
            <w:r>
              <w:rPr>
                <w:lang w:val="en-US" w:eastAsia="zh-CN"/>
              </w:rPr>
              <w:t xml:space="preserve"> of 3GPP TS 23.273 [42]</w:t>
            </w:r>
            <w:r>
              <w:rPr>
                <w:lang w:eastAsia="zh-CN"/>
              </w:rPr>
              <w:t xml:space="preserve">. When present, the IE shall contain the LCS UP context items in addition to </w:t>
            </w:r>
            <w:proofErr w:type="spellStart"/>
            <w:r>
              <w:rPr>
                <w:lang w:eastAsia="zh-CN"/>
              </w:rPr>
              <w:t>lcsUpContext</w:t>
            </w:r>
            <w:proofErr w:type="spellEnd"/>
            <w:r>
              <w:rPr>
                <w:lang w:eastAsia="zh-CN"/>
              </w:rPr>
              <w:t>.</w:t>
            </w:r>
            <w:r>
              <w:rPr>
                <w:noProof/>
              </w:rPr>
              <w:t xml:space="preserve"> </w:t>
            </w:r>
          </w:p>
        </w:tc>
        <w:tc>
          <w:tcPr>
            <w:tcW w:w="1311" w:type="dxa"/>
            <w:tcBorders>
              <w:top w:val="single" w:sz="4" w:space="0" w:color="auto"/>
              <w:left w:val="single" w:sz="4" w:space="0" w:color="auto"/>
              <w:bottom w:val="single" w:sz="4" w:space="0" w:color="auto"/>
              <w:right w:val="single" w:sz="4" w:space="0" w:color="auto"/>
            </w:tcBorders>
          </w:tcPr>
          <w:p w14:paraId="18D34A2E" w14:textId="77777777" w:rsidR="000F7D7C" w:rsidRPr="00622DB1" w:rsidRDefault="000F7D7C" w:rsidP="009A6DB7">
            <w:pPr>
              <w:pStyle w:val="TAL"/>
              <w:keepNext w:val="0"/>
              <w:keepLines w:val="0"/>
              <w:widowControl w:val="0"/>
              <w:rPr>
                <w:lang w:eastAsia="zh-CN"/>
              </w:rPr>
            </w:pPr>
          </w:p>
        </w:tc>
      </w:tr>
      <w:tr w:rsidR="000F7D7C" w:rsidRPr="003B2883" w14:paraId="1BDDA1CB"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0B7FF2A8" w14:textId="77777777" w:rsidR="000F7D7C" w:rsidRDefault="000F7D7C" w:rsidP="009A6DB7">
            <w:pPr>
              <w:pStyle w:val="TAL"/>
              <w:rPr>
                <w:lang w:eastAsia="zh-CN"/>
              </w:rPr>
            </w:pPr>
            <w:proofErr w:type="spellStart"/>
            <w:r>
              <w:t>reconnectInd</w:t>
            </w:r>
            <w:proofErr w:type="spellEnd"/>
          </w:p>
        </w:tc>
        <w:tc>
          <w:tcPr>
            <w:tcW w:w="1418" w:type="dxa"/>
            <w:tcBorders>
              <w:top w:val="single" w:sz="4" w:space="0" w:color="auto"/>
              <w:left w:val="single" w:sz="4" w:space="0" w:color="auto"/>
              <w:bottom w:val="single" w:sz="4" w:space="0" w:color="auto"/>
              <w:right w:val="single" w:sz="4" w:space="0" w:color="auto"/>
            </w:tcBorders>
          </w:tcPr>
          <w:p w14:paraId="468CC88F" w14:textId="77777777" w:rsidR="000F7D7C" w:rsidRDefault="000F7D7C" w:rsidP="009A6DB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F6F243" w14:textId="77777777" w:rsidR="000F7D7C" w:rsidRDefault="000F7D7C" w:rsidP="009A6D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8C5CA" w14:textId="77777777" w:rsidR="000F7D7C" w:rsidRDefault="000F7D7C" w:rsidP="009A6DB7">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0889ADE" w14:textId="77777777" w:rsidR="000F7D7C" w:rsidRDefault="000F7D7C" w:rsidP="009A6DB7">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73AA113C" w14:textId="77777777" w:rsidR="000F7D7C" w:rsidRDefault="000F7D7C" w:rsidP="009A6DB7">
            <w:pPr>
              <w:pStyle w:val="TAL"/>
              <w:rPr>
                <w:lang w:eastAsia="zh-CN"/>
              </w:rPr>
            </w:pPr>
          </w:p>
          <w:p w14:paraId="5E641BCA" w14:textId="77777777" w:rsidR="000F7D7C" w:rsidRDefault="000F7D7C" w:rsidP="009A6DB7">
            <w:pPr>
              <w:pStyle w:val="TAL"/>
              <w:rPr>
                <w:lang w:eastAsia="zh-CN"/>
              </w:rPr>
            </w:pPr>
            <w:r>
              <w:rPr>
                <w:lang w:eastAsia="zh-CN"/>
              </w:rPr>
              <w:t>When present, this IE shall be set as follows:</w:t>
            </w:r>
          </w:p>
          <w:p w14:paraId="418AEAED" w14:textId="77777777" w:rsidR="000F7D7C" w:rsidRDefault="000F7D7C" w:rsidP="009A6DB7">
            <w:pPr>
              <w:pStyle w:val="TAL"/>
              <w:ind w:left="284"/>
              <w:rPr>
                <w:lang w:eastAsia="zh-CN"/>
              </w:rPr>
            </w:pPr>
            <w:r>
              <w:rPr>
                <w:lang w:eastAsia="zh-CN"/>
              </w:rPr>
              <w:t>-</w:t>
            </w:r>
            <w:r>
              <w:rPr>
                <w:lang w:eastAsia="zh-CN"/>
              </w:rPr>
              <w:tab/>
              <w:t xml:space="preserve">true: the UE reconnects to the network in the case the UE determines that the reference report ID has </w:t>
            </w:r>
            <w:proofErr w:type="gramStart"/>
            <w:r>
              <w:rPr>
                <w:lang w:eastAsia="zh-CN"/>
              </w:rPr>
              <w:t>changed;</w:t>
            </w:r>
            <w:proofErr w:type="gramEnd"/>
          </w:p>
          <w:p w14:paraId="09635813" w14:textId="77777777" w:rsidR="000F7D7C" w:rsidRDefault="000F7D7C" w:rsidP="009A6DB7">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43367970" w14:textId="77777777" w:rsidR="000F7D7C" w:rsidRPr="00622DB1" w:rsidRDefault="000F7D7C" w:rsidP="009A6DB7">
            <w:pPr>
              <w:pStyle w:val="TAL"/>
              <w:keepNext w:val="0"/>
              <w:keepLines w:val="0"/>
              <w:widowControl w:val="0"/>
              <w:rPr>
                <w:lang w:eastAsia="zh-CN"/>
              </w:rPr>
            </w:pPr>
          </w:p>
        </w:tc>
      </w:tr>
      <w:tr w:rsidR="000F7D7C" w:rsidRPr="003B2883" w14:paraId="55D84993"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2094B600" w14:textId="77777777" w:rsidR="000F7D7C" w:rsidRDefault="000F7D7C" w:rsidP="009A6DB7">
            <w:pPr>
              <w:pStyle w:val="TAL"/>
            </w:pPr>
            <w:proofErr w:type="spellStart"/>
            <w:r>
              <w:rPr>
                <w:rFonts w:eastAsia="Malgun Gothic"/>
              </w:rPr>
              <w:lastRenderedPageBreak/>
              <w:t>amPolicyInd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0416DBE5" w14:textId="77777777" w:rsidR="000F7D7C" w:rsidRDefault="000F7D7C" w:rsidP="009A6DB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FE9503" w14:textId="77777777" w:rsidR="000F7D7C"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79676" w14:textId="77777777" w:rsidR="000F7D7C" w:rsidRPr="00622DB1"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442F2A" w14:textId="77777777" w:rsidR="000F7D7C" w:rsidRDefault="000F7D7C" w:rsidP="009A6DB7">
            <w:pPr>
              <w:pStyle w:val="TAL"/>
              <w:rPr>
                <w:lang w:eastAsia="zh-CN"/>
              </w:rPr>
            </w:pPr>
            <w:r>
              <w:rPr>
                <w:lang w:eastAsia="zh-CN"/>
              </w:rPr>
              <w:t>This IE shall be present when the</w:t>
            </w:r>
          </w:p>
          <w:p w14:paraId="1AD259AB" w14:textId="77777777" w:rsidR="000F7D7C" w:rsidRDefault="000F7D7C" w:rsidP="009A6DB7">
            <w:pPr>
              <w:pStyle w:val="TAL"/>
              <w:rPr>
                <w:lang w:eastAsia="zh-CN"/>
              </w:rPr>
            </w:pPr>
            <w:r>
              <w:rPr>
                <w:lang w:eastAsia="zh-CN"/>
              </w:rPr>
              <w:t>AM policy indicator is received from UDM.</w:t>
            </w:r>
          </w:p>
          <w:p w14:paraId="12C6AED2" w14:textId="77777777" w:rsidR="000F7D7C" w:rsidRDefault="000F7D7C" w:rsidP="009A6DB7">
            <w:pPr>
              <w:pStyle w:val="TAL"/>
              <w:rPr>
                <w:lang w:eastAsia="zh-CN"/>
              </w:rPr>
            </w:pPr>
          </w:p>
          <w:p w14:paraId="6B2D5C84" w14:textId="77777777" w:rsidR="000F7D7C" w:rsidRDefault="000F7D7C" w:rsidP="009A6DB7">
            <w:pPr>
              <w:pStyle w:val="TAL"/>
              <w:rPr>
                <w:lang w:eastAsia="zh-CN"/>
              </w:rPr>
            </w:pPr>
            <w:r>
              <w:rPr>
                <w:lang w:eastAsia="zh-CN"/>
              </w:rPr>
              <w:t>When present, this IE shall be set to the value received from UDM:</w:t>
            </w:r>
          </w:p>
          <w:p w14:paraId="464336ED" w14:textId="77777777" w:rsidR="000F7D7C" w:rsidRDefault="000F7D7C" w:rsidP="009A6DB7">
            <w:pPr>
              <w:pStyle w:val="TAL"/>
              <w:rPr>
                <w:lang w:eastAsia="zh-CN"/>
              </w:rPr>
            </w:pPr>
          </w:p>
          <w:p w14:paraId="1B9F0F6C" w14:textId="77777777" w:rsidR="000F7D7C" w:rsidRDefault="000F7D7C" w:rsidP="009A6DB7">
            <w:pPr>
              <w:pStyle w:val="TAL"/>
              <w:ind w:left="284"/>
              <w:rPr>
                <w:lang w:eastAsia="zh-CN"/>
              </w:rPr>
            </w:pPr>
            <w:r>
              <w:rPr>
                <w:lang w:eastAsia="zh-CN"/>
              </w:rPr>
              <w:t>- true: indicates that the AM policy association is enabled.</w:t>
            </w:r>
          </w:p>
          <w:p w14:paraId="401F563C" w14:textId="77777777" w:rsidR="000F7D7C" w:rsidRDefault="000F7D7C" w:rsidP="009A6DB7">
            <w:pPr>
              <w:pStyle w:val="TAL"/>
              <w:ind w:left="284"/>
            </w:pPr>
            <w:r>
              <w:t>- false: indicates that the AM policy association is disabled.</w:t>
            </w:r>
          </w:p>
          <w:p w14:paraId="0D3C17E3" w14:textId="77777777" w:rsidR="000F7D7C" w:rsidRDefault="000F7D7C" w:rsidP="009A6DB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556D1C02" w14:textId="77777777" w:rsidR="000F7D7C" w:rsidRPr="00622DB1" w:rsidRDefault="000F7D7C" w:rsidP="009A6DB7">
            <w:pPr>
              <w:pStyle w:val="TAL"/>
              <w:keepNext w:val="0"/>
              <w:keepLines w:val="0"/>
              <w:widowControl w:val="0"/>
              <w:rPr>
                <w:lang w:eastAsia="zh-CN"/>
              </w:rPr>
            </w:pPr>
          </w:p>
        </w:tc>
      </w:tr>
      <w:tr w:rsidR="000F7D7C" w:rsidRPr="003B2883" w14:paraId="2AD500FC"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658B65DD" w14:textId="77777777" w:rsidR="000F7D7C" w:rsidRDefault="000F7D7C" w:rsidP="009A6DB7">
            <w:pPr>
              <w:pStyle w:val="TAL"/>
            </w:pPr>
            <w:proofErr w:type="spellStart"/>
            <w:r>
              <w:rPr>
                <w:rFonts w:eastAsia="Malgun Gothic"/>
              </w:rPr>
              <w:t>uePolicyInd</w:t>
            </w:r>
            <w:proofErr w:type="spellEnd"/>
          </w:p>
        </w:tc>
        <w:tc>
          <w:tcPr>
            <w:tcW w:w="1418" w:type="dxa"/>
            <w:tcBorders>
              <w:top w:val="single" w:sz="4" w:space="0" w:color="auto"/>
              <w:left w:val="single" w:sz="4" w:space="0" w:color="auto"/>
              <w:bottom w:val="single" w:sz="4" w:space="0" w:color="auto"/>
              <w:right w:val="single" w:sz="4" w:space="0" w:color="auto"/>
            </w:tcBorders>
          </w:tcPr>
          <w:p w14:paraId="2FCFCAD8" w14:textId="77777777" w:rsidR="000F7D7C" w:rsidRDefault="000F7D7C" w:rsidP="009A6DB7">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A58819" w14:textId="77777777" w:rsidR="000F7D7C"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6319CC" w14:textId="77777777" w:rsidR="000F7D7C" w:rsidRPr="00622DB1"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2E18479" w14:textId="77777777" w:rsidR="000F7D7C" w:rsidRDefault="000F7D7C" w:rsidP="009A6DB7">
            <w:pPr>
              <w:pStyle w:val="TAL"/>
              <w:rPr>
                <w:lang w:eastAsia="zh-CN"/>
              </w:rPr>
            </w:pPr>
            <w:r>
              <w:rPr>
                <w:lang w:eastAsia="zh-CN"/>
              </w:rPr>
              <w:t>This IE shall be present when the</w:t>
            </w:r>
          </w:p>
          <w:p w14:paraId="10A3D5E0" w14:textId="77777777" w:rsidR="000F7D7C" w:rsidRDefault="000F7D7C" w:rsidP="009A6DB7">
            <w:pPr>
              <w:pStyle w:val="TAL"/>
              <w:rPr>
                <w:lang w:eastAsia="zh-CN"/>
              </w:rPr>
            </w:pPr>
            <w:r>
              <w:rPr>
                <w:lang w:eastAsia="zh-CN"/>
              </w:rPr>
              <w:t>UE policy indicator is received from UDM.</w:t>
            </w:r>
          </w:p>
          <w:p w14:paraId="7850A386" w14:textId="77777777" w:rsidR="000F7D7C" w:rsidRDefault="000F7D7C" w:rsidP="009A6DB7">
            <w:pPr>
              <w:pStyle w:val="TAL"/>
              <w:rPr>
                <w:lang w:eastAsia="zh-CN"/>
              </w:rPr>
            </w:pPr>
          </w:p>
          <w:p w14:paraId="489E51E0" w14:textId="77777777" w:rsidR="000F7D7C" w:rsidRDefault="000F7D7C" w:rsidP="009A6DB7">
            <w:pPr>
              <w:pStyle w:val="TAL"/>
              <w:rPr>
                <w:lang w:eastAsia="zh-CN"/>
              </w:rPr>
            </w:pPr>
            <w:r>
              <w:rPr>
                <w:lang w:eastAsia="zh-CN"/>
              </w:rPr>
              <w:t>When present, this IE shall be set to the value received from UDM:</w:t>
            </w:r>
          </w:p>
          <w:p w14:paraId="7CB7E480" w14:textId="77777777" w:rsidR="000F7D7C" w:rsidRDefault="000F7D7C" w:rsidP="009A6DB7">
            <w:pPr>
              <w:pStyle w:val="TAL"/>
              <w:rPr>
                <w:lang w:eastAsia="zh-CN"/>
              </w:rPr>
            </w:pPr>
          </w:p>
          <w:p w14:paraId="35C5F272" w14:textId="77777777" w:rsidR="000F7D7C" w:rsidRDefault="000F7D7C" w:rsidP="009A6DB7">
            <w:pPr>
              <w:pStyle w:val="TAL"/>
              <w:ind w:left="284"/>
              <w:rPr>
                <w:lang w:eastAsia="zh-CN"/>
              </w:rPr>
            </w:pPr>
            <w:r>
              <w:rPr>
                <w:lang w:eastAsia="zh-CN"/>
              </w:rPr>
              <w:t>- true: indicates that the UE policy association is enabled.</w:t>
            </w:r>
          </w:p>
          <w:p w14:paraId="05F2C148" w14:textId="77777777" w:rsidR="000F7D7C" w:rsidRDefault="000F7D7C" w:rsidP="009A6DB7">
            <w:pPr>
              <w:pStyle w:val="TAL"/>
              <w:ind w:left="284"/>
            </w:pPr>
            <w:r>
              <w:t>- false: indicates that the UE policy association is disabled.</w:t>
            </w:r>
          </w:p>
          <w:p w14:paraId="4CED8DAB" w14:textId="77777777" w:rsidR="000F7D7C" w:rsidRDefault="000F7D7C" w:rsidP="009A6DB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5060C0E5" w14:textId="77777777" w:rsidR="000F7D7C" w:rsidRPr="00622DB1" w:rsidRDefault="000F7D7C" w:rsidP="009A6DB7">
            <w:pPr>
              <w:pStyle w:val="TAL"/>
              <w:keepNext w:val="0"/>
              <w:keepLines w:val="0"/>
              <w:widowControl w:val="0"/>
              <w:rPr>
                <w:lang w:eastAsia="zh-CN"/>
              </w:rPr>
            </w:pPr>
          </w:p>
        </w:tc>
      </w:tr>
      <w:tr w:rsidR="000F7D7C" w:rsidRPr="003B2883" w14:paraId="02A2C11D" w14:textId="77777777" w:rsidTr="009A6DB7">
        <w:trPr>
          <w:jc w:val="center"/>
        </w:trPr>
        <w:tc>
          <w:tcPr>
            <w:tcW w:w="1911" w:type="dxa"/>
            <w:tcBorders>
              <w:top w:val="single" w:sz="4" w:space="0" w:color="auto"/>
              <w:left w:val="single" w:sz="4" w:space="0" w:color="auto"/>
              <w:bottom w:val="single" w:sz="4" w:space="0" w:color="auto"/>
              <w:right w:val="single" w:sz="4" w:space="0" w:color="auto"/>
            </w:tcBorders>
          </w:tcPr>
          <w:p w14:paraId="48939DAF" w14:textId="77777777" w:rsidR="000F7D7C" w:rsidRDefault="000F7D7C" w:rsidP="009A6DB7">
            <w:pPr>
              <w:pStyle w:val="TAL"/>
              <w:rPr>
                <w:rFonts w:eastAsia="Malgun Gothic"/>
              </w:rPr>
            </w:pPr>
            <w:proofErr w:type="spellStart"/>
            <w:r>
              <w:rPr>
                <w:rFonts w:eastAsia="Malgun Gothic"/>
              </w:rPr>
              <w:t>energySavingInd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6215301E" w14:textId="77777777" w:rsidR="000F7D7C" w:rsidRDefault="000F7D7C" w:rsidP="009A6DB7">
            <w:pPr>
              <w:pStyle w:val="TAL"/>
              <w:rPr>
                <w:lang w:eastAsia="zh-CN"/>
              </w:rPr>
            </w:pPr>
            <w:proofErr w:type="spellStart"/>
            <w:r w:rsidRPr="00880753">
              <w:rPr>
                <w:rFonts w:eastAsia="Malgun Gothic"/>
              </w:rPr>
              <w:t>EnergySavingIndicator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61E3DE2A" w14:textId="77777777" w:rsidR="000F7D7C" w:rsidRDefault="000F7D7C" w:rsidP="009A6DB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EE757" w14:textId="77777777" w:rsidR="000F7D7C" w:rsidRDefault="000F7D7C" w:rsidP="009A6DB7">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58DFF00" w14:textId="77777777" w:rsidR="000F7D7C" w:rsidRDefault="000F7D7C" w:rsidP="009A6DB7">
            <w:pPr>
              <w:pStyle w:val="TAL"/>
              <w:rPr>
                <w:lang w:eastAsia="zh-CN"/>
              </w:rPr>
            </w:pPr>
            <w:r>
              <w:rPr>
                <w:lang w:eastAsia="zh-CN"/>
              </w:rPr>
              <w:t>This IE shall be present during intra-PLMN mobility procedures, if received from the UDM in UE AM subscription data.</w:t>
            </w:r>
          </w:p>
          <w:p w14:paraId="337C695C" w14:textId="77777777" w:rsidR="000F7D7C" w:rsidRDefault="000F7D7C" w:rsidP="009A6DB7">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46E2B767" w14:textId="77777777" w:rsidR="000F7D7C" w:rsidRPr="00622DB1" w:rsidRDefault="000F7D7C" w:rsidP="009A6DB7">
            <w:pPr>
              <w:pStyle w:val="TAL"/>
              <w:keepNext w:val="0"/>
              <w:keepLines w:val="0"/>
              <w:widowControl w:val="0"/>
              <w:rPr>
                <w:lang w:eastAsia="zh-CN"/>
              </w:rPr>
            </w:pPr>
          </w:p>
        </w:tc>
      </w:tr>
      <w:tr w:rsidR="000F7D7C" w:rsidRPr="003B2883" w14:paraId="78566AC6" w14:textId="77777777" w:rsidTr="009A6DB7">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38D72F15" w14:textId="77777777" w:rsidR="000F7D7C" w:rsidRDefault="000F7D7C" w:rsidP="009A6DB7">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235FF4A" w14:textId="77777777" w:rsidR="000F7D7C" w:rsidRDefault="000F7D7C" w:rsidP="009A6DB7">
            <w:pPr>
              <w:pStyle w:val="TAN"/>
            </w:pPr>
            <w:r>
              <w:t>NOTE 2:</w:t>
            </w:r>
            <w:r>
              <w:tab/>
              <w:t>A particular PDU session not supported by the target AMF shall not be transferred, e.g. MA-PDU session context shall not be transferred if target AMF does not support ATSSS.</w:t>
            </w:r>
          </w:p>
          <w:p w14:paraId="5C8F8F60" w14:textId="77777777" w:rsidR="000F7D7C" w:rsidRDefault="000F7D7C" w:rsidP="009A6DB7">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A7C3962" w14:textId="77777777" w:rsidR="000F7D7C" w:rsidRDefault="000F7D7C" w:rsidP="009A6DB7">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AB22078" w14:textId="77777777" w:rsidR="000F7D7C" w:rsidRDefault="000F7D7C" w:rsidP="009A6DB7">
            <w:pPr>
              <w:pStyle w:val="TAN"/>
              <w:rPr>
                <w:lang w:eastAsia="ko-KR"/>
              </w:rPr>
            </w:pPr>
            <w:bookmarkStart w:id="40"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40"/>
          <w:p w14:paraId="7E947A73" w14:textId="77777777" w:rsidR="000F7D7C" w:rsidRDefault="000F7D7C" w:rsidP="009A6DB7">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212A8C55" w14:textId="77777777" w:rsidR="000F7D7C" w:rsidRDefault="000F7D7C" w:rsidP="009A6DB7">
            <w:pPr>
              <w:pStyle w:val="TAN"/>
            </w:pPr>
          </w:p>
        </w:tc>
      </w:tr>
    </w:tbl>
    <w:p w14:paraId="230BCBC3" w14:textId="77777777" w:rsidR="003D3048" w:rsidRPr="003D3048" w:rsidRDefault="003D3048" w:rsidP="003D3048"/>
    <w:bookmarkEnd w:id="14"/>
    <w:bookmarkEnd w:id="15"/>
    <w:bookmarkEnd w:id="16"/>
    <w:bookmarkEnd w:id="17"/>
    <w:bookmarkEnd w:id="18"/>
    <w:p w14:paraId="37A007FB" w14:textId="77777777" w:rsidR="007503C7" w:rsidRDefault="007503C7" w:rsidP="00076445">
      <w:pPr>
        <w:pStyle w:val="CRSeparator"/>
      </w:pPr>
    </w:p>
    <w:p w14:paraId="529B60D6" w14:textId="60B26A2C"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1EA26" w14:textId="77777777" w:rsidR="00A25940" w:rsidRDefault="00A25940">
      <w:r>
        <w:separator/>
      </w:r>
    </w:p>
  </w:endnote>
  <w:endnote w:type="continuationSeparator" w:id="0">
    <w:p w14:paraId="38C14B57" w14:textId="77777777" w:rsidR="00A25940" w:rsidRDefault="00A2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6809A" w14:textId="77777777" w:rsidR="00A25940" w:rsidRDefault="00A25940">
      <w:r>
        <w:separator/>
      </w:r>
    </w:p>
  </w:footnote>
  <w:footnote w:type="continuationSeparator" w:id="0">
    <w:p w14:paraId="462788A8" w14:textId="77777777" w:rsidR="00A25940" w:rsidRDefault="00A2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74836"/>
    <w:multiLevelType w:val="hybridMultilevel"/>
    <w:tmpl w:val="F8EABDA8"/>
    <w:lvl w:ilvl="0" w:tplc="39EA4ADA">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4BC1E5E"/>
    <w:multiLevelType w:val="hybridMultilevel"/>
    <w:tmpl w:val="51627188"/>
    <w:lvl w:ilvl="0" w:tplc="DA3E0F6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5"/>
  </w:num>
  <w:num w:numId="4" w16cid:durableId="1406955754">
    <w:abstractNumId w:val="23"/>
  </w:num>
  <w:num w:numId="5" w16cid:durableId="1609660389">
    <w:abstractNumId w:val="31"/>
  </w:num>
  <w:num w:numId="6" w16cid:durableId="233441555">
    <w:abstractNumId w:val="21"/>
  </w:num>
  <w:num w:numId="7" w16cid:durableId="210969170">
    <w:abstractNumId w:val="26"/>
  </w:num>
  <w:num w:numId="8" w16cid:durableId="1984040048">
    <w:abstractNumId w:val="20"/>
  </w:num>
  <w:num w:numId="9" w16cid:durableId="883062345">
    <w:abstractNumId w:val="32"/>
  </w:num>
  <w:num w:numId="10" w16cid:durableId="646281782">
    <w:abstractNumId w:val="15"/>
  </w:num>
  <w:num w:numId="11" w16cid:durableId="1068378331">
    <w:abstractNumId w:val="9"/>
  </w:num>
  <w:num w:numId="12" w16cid:durableId="1598752980">
    <w:abstractNumId w:val="6"/>
  </w:num>
  <w:num w:numId="13" w16cid:durableId="985015351">
    <w:abstractNumId w:val="11"/>
  </w:num>
  <w:num w:numId="14" w16cid:durableId="11541644">
    <w:abstractNumId w:val="19"/>
  </w:num>
  <w:num w:numId="15" w16cid:durableId="424155817">
    <w:abstractNumId w:val="2"/>
  </w:num>
  <w:num w:numId="16" w16cid:durableId="90585568">
    <w:abstractNumId w:val="1"/>
  </w:num>
  <w:num w:numId="17" w16cid:durableId="1425686756">
    <w:abstractNumId w:val="0"/>
  </w:num>
  <w:num w:numId="18" w16cid:durableId="1175802565">
    <w:abstractNumId w:val="12"/>
  </w:num>
  <w:num w:numId="19" w16cid:durableId="2070155346">
    <w:abstractNumId w:val="29"/>
  </w:num>
  <w:num w:numId="20" w16cid:durableId="1789348528">
    <w:abstractNumId w:val="27"/>
  </w:num>
  <w:num w:numId="21" w16cid:durableId="921448518">
    <w:abstractNumId w:val="10"/>
  </w:num>
  <w:num w:numId="22" w16cid:durableId="405030557">
    <w:abstractNumId w:val="18"/>
  </w:num>
  <w:num w:numId="23" w16cid:durableId="1279948105">
    <w:abstractNumId w:val="7"/>
  </w:num>
  <w:num w:numId="24" w16cid:durableId="2029944713">
    <w:abstractNumId w:val="30"/>
  </w:num>
  <w:num w:numId="25" w16cid:durableId="1111558222">
    <w:abstractNumId w:val="17"/>
  </w:num>
  <w:num w:numId="26" w16cid:durableId="1288970797">
    <w:abstractNumId w:val="3"/>
  </w:num>
  <w:num w:numId="27" w16cid:durableId="1440953738">
    <w:abstractNumId w:val="8"/>
  </w:num>
  <w:num w:numId="28" w16cid:durableId="1918126456">
    <w:abstractNumId w:val="16"/>
  </w:num>
  <w:num w:numId="29" w16cid:durableId="923491043">
    <w:abstractNumId w:val="22"/>
  </w:num>
  <w:num w:numId="30" w16cid:durableId="497766462">
    <w:abstractNumId w:val="24"/>
  </w:num>
  <w:num w:numId="31" w16cid:durableId="302975637">
    <w:abstractNumId w:val="13"/>
  </w:num>
  <w:num w:numId="32" w16cid:durableId="2006591111">
    <w:abstractNumId w:val="25"/>
  </w:num>
  <w:num w:numId="33" w16cid:durableId="1931156303">
    <w:abstractNumId w:val="14"/>
  </w:num>
  <w:num w:numId="34" w16cid:durableId="114840190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AC"/>
    <w:rsid w:val="000515C4"/>
    <w:rsid w:val="00070E09"/>
    <w:rsid w:val="00076445"/>
    <w:rsid w:val="00097A99"/>
    <w:rsid w:val="000A4CD4"/>
    <w:rsid w:val="000A6394"/>
    <w:rsid w:val="000B7FED"/>
    <w:rsid w:val="000C038A"/>
    <w:rsid w:val="000C6598"/>
    <w:rsid w:val="000D44B3"/>
    <w:rsid w:val="000F08F5"/>
    <w:rsid w:val="000F7D7C"/>
    <w:rsid w:val="00145D43"/>
    <w:rsid w:val="00184BCE"/>
    <w:rsid w:val="00192C46"/>
    <w:rsid w:val="001A08B3"/>
    <w:rsid w:val="001A7B60"/>
    <w:rsid w:val="001B52F0"/>
    <w:rsid w:val="001B7A65"/>
    <w:rsid w:val="001D1E49"/>
    <w:rsid w:val="001E41F3"/>
    <w:rsid w:val="00215749"/>
    <w:rsid w:val="0026004D"/>
    <w:rsid w:val="002640DD"/>
    <w:rsid w:val="00275D12"/>
    <w:rsid w:val="0027787F"/>
    <w:rsid w:val="00284FEB"/>
    <w:rsid w:val="002860C4"/>
    <w:rsid w:val="002A0996"/>
    <w:rsid w:val="002B5741"/>
    <w:rsid w:val="002E472E"/>
    <w:rsid w:val="00305409"/>
    <w:rsid w:val="0030668F"/>
    <w:rsid w:val="003609EF"/>
    <w:rsid w:val="0036231A"/>
    <w:rsid w:val="00374DD4"/>
    <w:rsid w:val="00380074"/>
    <w:rsid w:val="00382026"/>
    <w:rsid w:val="003D3048"/>
    <w:rsid w:val="003E1A36"/>
    <w:rsid w:val="00407A28"/>
    <w:rsid w:val="00410371"/>
    <w:rsid w:val="004242F1"/>
    <w:rsid w:val="0043295B"/>
    <w:rsid w:val="00442731"/>
    <w:rsid w:val="004B75B7"/>
    <w:rsid w:val="0050172C"/>
    <w:rsid w:val="005141D9"/>
    <w:rsid w:val="0051580D"/>
    <w:rsid w:val="005229DE"/>
    <w:rsid w:val="00547111"/>
    <w:rsid w:val="0055273A"/>
    <w:rsid w:val="005547D3"/>
    <w:rsid w:val="005560BC"/>
    <w:rsid w:val="005673A2"/>
    <w:rsid w:val="00592D74"/>
    <w:rsid w:val="00594809"/>
    <w:rsid w:val="005B6690"/>
    <w:rsid w:val="005E2C44"/>
    <w:rsid w:val="00610447"/>
    <w:rsid w:val="00621188"/>
    <w:rsid w:val="006257ED"/>
    <w:rsid w:val="00653DE4"/>
    <w:rsid w:val="0066028B"/>
    <w:rsid w:val="00665C47"/>
    <w:rsid w:val="00695808"/>
    <w:rsid w:val="006B46FB"/>
    <w:rsid w:val="006D2C2A"/>
    <w:rsid w:val="006E21FB"/>
    <w:rsid w:val="0071436F"/>
    <w:rsid w:val="00743F44"/>
    <w:rsid w:val="007503C7"/>
    <w:rsid w:val="00792342"/>
    <w:rsid w:val="007969C3"/>
    <w:rsid w:val="007977A8"/>
    <w:rsid w:val="007A53A9"/>
    <w:rsid w:val="007B24FA"/>
    <w:rsid w:val="007B512A"/>
    <w:rsid w:val="007C2097"/>
    <w:rsid w:val="007D6A07"/>
    <w:rsid w:val="007F390F"/>
    <w:rsid w:val="007F7259"/>
    <w:rsid w:val="008040A8"/>
    <w:rsid w:val="00812A6A"/>
    <w:rsid w:val="008279FA"/>
    <w:rsid w:val="00836E18"/>
    <w:rsid w:val="0084034E"/>
    <w:rsid w:val="00860896"/>
    <w:rsid w:val="008626E7"/>
    <w:rsid w:val="00870EE7"/>
    <w:rsid w:val="008739ED"/>
    <w:rsid w:val="008863B9"/>
    <w:rsid w:val="0088692D"/>
    <w:rsid w:val="008A45A6"/>
    <w:rsid w:val="008B4634"/>
    <w:rsid w:val="008C3CFC"/>
    <w:rsid w:val="008D3CCC"/>
    <w:rsid w:val="008E254A"/>
    <w:rsid w:val="008F3789"/>
    <w:rsid w:val="008F686C"/>
    <w:rsid w:val="009148DE"/>
    <w:rsid w:val="00924BBC"/>
    <w:rsid w:val="00924E93"/>
    <w:rsid w:val="00936117"/>
    <w:rsid w:val="00941E30"/>
    <w:rsid w:val="009531B0"/>
    <w:rsid w:val="00972181"/>
    <w:rsid w:val="009741B3"/>
    <w:rsid w:val="009777D9"/>
    <w:rsid w:val="00991B88"/>
    <w:rsid w:val="00994588"/>
    <w:rsid w:val="00996A42"/>
    <w:rsid w:val="009A0AAB"/>
    <w:rsid w:val="009A5753"/>
    <w:rsid w:val="009A579D"/>
    <w:rsid w:val="009E3297"/>
    <w:rsid w:val="009F734F"/>
    <w:rsid w:val="00A01260"/>
    <w:rsid w:val="00A048D9"/>
    <w:rsid w:val="00A246B6"/>
    <w:rsid w:val="00A24950"/>
    <w:rsid w:val="00A25940"/>
    <w:rsid w:val="00A47E70"/>
    <w:rsid w:val="00A5033B"/>
    <w:rsid w:val="00A50CF0"/>
    <w:rsid w:val="00A7671C"/>
    <w:rsid w:val="00AA0392"/>
    <w:rsid w:val="00AA2CBC"/>
    <w:rsid w:val="00AB297B"/>
    <w:rsid w:val="00AC5820"/>
    <w:rsid w:val="00AD1CD8"/>
    <w:rsid w:val="00AE6172"/>
    <w:rsid w:val="00AF0D75"/>
    <w:rsid w:val="00B258BB"/>
    <w:rsid w:val="00B35560"/>
    <w:rsid w:val="00B63D26"/>
    <w:rsid w:val="00B67B97"/>
    <w:rsid w:val="00B968C8"/>
    <w:rsid w:val="00BA3EC5"/>
    <w:rsid w:val="00BA51D9"/>
    <w:rsid w:val="00BB5DFC"/>
    <w:rsid w:val="00BD279D"/>
    <w:rsid w:val="00BD6BB8"/>
    <w:rsid w:val="00BF4209"/>
    <w:rsid w:val="00C2131E"/>
    <w:rsid w:val="00C627DF"/>
    <w:rsid w:val="00C66BA2"/>
    <w:rsid w:val="00C870F6"/>
    <w:rsid w:val="00C95985"/>
    <w:rsid w:val="00CC5026"/>
    <w:rsid w:val="00CC68D0"/>
    <w:rsid w:val="00D03F9A"/>
    <w:rsid w:val="00D06D51"/>
    <w:rsid w:val="00D12245"/>
    <w:rsid w:val="00D24991"/>
    <w:rsid w:val="00D50255"/>
    <w:rsid w:val="00D57971"/>
    <w:rsid w:val="00D66520"/>
    <w:rsid w:val="00D84AE9"/>
    <w:rsid w:val="00D9124E"/>
    <w:rsid w:val="00D91946"/>
    <w:rsid w:val="00DA0354"/>
    <w:rsid w:val="00DB0F82"/>
    <w:rsid w:val="00DD410D"/>
    <w:rsid w:val="00DE34CF"/>
    <w:rsid w:val="00DE49C7"/>
    <w:rsid w:val="00DF3955"/>
    <w:rsid w:val="00E13AD9"/>
    <w:rsid w:val="00E13F3D"/>
    <w:rsid w:val="00E34751"/>
    <w:rsid w:val="00E34898"/>
    <w:rsid w:val="00E53C5D"/>
    <w:rsid w:val="00EB09B7"/>
    <w:rsid w:val="00EC4D2F"/>
    <w:rsid w:val="00ED2EE7"/>
    <w:rsid w:val="00EE7D7C"/>
    <w:rsid w:val="00F25D98"/>
    <w:rsid w:val="00F300FB"/>
    <w:rsid w:val="00F435DB"/>
    <w:rsid w:val="00F523AC"/>
    <w:rsid w:val="00FA6A6C"/>
    <w:rsid w:val="00FB6386"/>
    <w:rsid w:val="00FE1877"/>
    <w:rsid w:val="00FE7B40"/>
    <w:rsid w:val="00FF09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
    <w:rsid w:val="00E13AD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AD9"/>
    <w:rPr>
      <w:rFonts w:ascii="Times New Roman" w:hAnsi="Times New Roman"/>
      <w:lang w:val="en-GB" w:eastAsia="en-GB"/>
    </w:rPr>
  </w:style>
  <w:style w:type="table" w:styleId="GridTable1Light">
    <w:name w:val="Grid Table 1 Light"/>
    <w:basedOn w:val="TableNormal"/>
    <w:uiPriority w:val="46"/>
    <w:rsid w:val="00E13AD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13AD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13AD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13AD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13AD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13A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13AD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13AD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13AD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13AD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13AD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13AD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13AD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13AD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13AD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13AD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13AD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13AD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13AD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13AD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E13AD9"/>
    <w:rPr>
      <w:rFonts w:ascii="Arial" w:hAnsi="Arial"/>
      <w:sz w:val="18"/>
      <w:lang w:val="en-GB" w:eastAsia="en-US"/>
    </w:rPr>
  </w:style>
  <w:style w:type="character" w:customStyle="1" w:styleId="TACChar">
    <w:name w:val="TAC Char"/>
    <w:link w:val="TAC"/>
    <w:qFormat/>
    <w:rsid w:val="00E13AD9"/>
    <w:rPr>
      <w:rFonts w:ascii="Arial" w:hAnsi="Arial"/>
      <w:sz w:val="18"/>
      <w:lang w:val="en-GB" w:eastAsia="en-US"/>
    </w:rPr>
  </w:style>
  <w:style w:type="character" w:customStyle="1" w:styleId="THChar">
    <w:name w:val="TH Char"/>
    <w:link w:val="TH"/>
    <w:qFormat/>
    <w:locked/>
    <w:rsid w:val="00E13AD9"/>
    <w:rPr>
      <w:rFonts w:ascii="Arial" w:hAnsi="Arial"/>
      <w:b/>
      <w:lang w:val="en-GB" w:eastAsia="en-US"/>
    </w:rPr>
  </w:style>
  <w:style w:type="character" w:customStyle="1" w:styleId="TAHChar">
    <w:name w:val="TAH Char"/>
    <w:link w:val="TAH"/>
    <w:qFormat/>
    <w:locked/>
    <w:rsid w:val="00E13AD9"/>
    <w:rPr>
      <w:rFonts w:ascii="Arial" w:hAnsi="Arial"/>
      <w:b/>
      <w:sz w:val="18"/>
      <w:lang w:val="en-GB" w:eastAsia="en-US"/>
    </w:rPr>
  </w:style>
  <w:style w:type="table" w:styleId="ColorfulShading">
    <w:name w:val="Colorful Shading"/>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E13AD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D9"/>
    <w:rPr>
      <w:rFonts w:ascii="Arial" w:hAnsi="Arial"/>
      <w:b/>
      <w:lang w:val="en-GB" w:eastAsia="en-US"/>
    </w:rPr>
  </w:style>
  <w:style w:type="character" w:customStyle="1" w:styleId="EditorsNoteChar">
    <w:name w:val="Editor's Note Char"/>
    <w:aliases w:val="EN Char,Editor's Note Char1"/>
    <w:link w:val="EditorsNote"/>
    <w:qFormat/>
    <w:rsid w:val="00E13AD9"/>
    <w:rPr>
      <w:rFonts w:ascii="Times New Roman" w:hAnsi="Times New Roman"/>
      <w:color w:val="FF0000"/>
      <w:lang w:val="en-GB" w:eastAsia="en-US"/>
    </w:rPr>
  </w:style>
  <w:style w:type="character" w:customStyle="1" w:styleId="NOZchn">
    <w:name w:val="NO Zchn"/>
    <w:link w:val="NO"/>
    <w:qFormat/>
    <w:rsid w:val="00E13AD9"/>
    <w:rPr>
      <w:rFonts w:ascii="Times New Roman" w:hAnsi="Times New Roman"/>
      <w:lang w:val="en-GB" w:eastAsia="en-US"/>
    </w:rPr>
  </w:style>
  <w:style w:type="character" w:customStyle="1" w:styleId="EXCar">
    <w:name w:val="EX Car"/>
    <w:link w:val="EX"/>
    <w:qFormat/>
    <w:rsid w:val="00E13AD9"/>
    <w:rPr>
      <w:rFonts w:ascii="Times New Roman" w:hAnsi="Times New Roman"/>
      <w:lang w:val="en-GB" w:eastAsia="en-US"/>
    </w:rPr>
  </w:style>
  <w:style w:type="table" w:styleId="ColorfulShading-Accent2">
    <w:name w:val="Colorful Shading Accent 2"/>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13AD9"/>
    <w:rPr>
      <w:rFonts w:ascii="Arial" w:hAnsi="Arial"/>
      <w:sz w:val="22"/>
      <w:lang w:val="en-GB" w:eastAsia="en-US"/>
    </w:rPr>
  </w:style>
  <w:style w:type="table" w:styleId="ColorfulShading-Accent3">
    <w:name w:val="Colorful Shading Accent 3"/>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13AD9"/>
    <w:rPr>
      <w:rFonts w:ascii="Arial" w:hAnsi="Arial"/>
      <w:sz w:val="32"/>
      <w:lang w:val="en-GB" w:eastAsia="en-US"/>
    </w:rPr>
  </w:style>
  <w:style w:type="table" w:styleId="LightGrid-Accent5">
    <w:name w:val="Light Grid Accent 5"/>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13AD9"/>
    <w:rPr>
      <w:rFonts w:ascii="Arial" w:hAnsi="Arial"/>
      <w:lang w:val="en-GB" w:eastAsia="en-US"/>
    </w:rPr>
  </w:style>
  <w:style w:type="character" w:customStyle="1" w:styleId="Heading3Char">
    <w:name w:val="Heading 3 Char"/>
    <w:link w:val="Heading3"/>
    <w:rsid w:val="00E13AD9"/>
    <w:rPr>
      <w:rFonts w:ascii="Arial" w:hAnsi="Arial"/>
      <w:sz w:val="28"/>
      <w:lang w:val="en-GB" w:eastAsia="en-US"/>
    </w:rPr>
  </w:style>
  <w:style w:type="table" w:styleId="ColorfulShading-Accent4">
    <w:name w:val="Colorful Shading Accent 4"/>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13AD9"/>
    <w:rPr>
      <w:rFonts w:ascii="Arial" w:hAnsi="Arial"/>
      <w:sz w:val="24"/>
      <w:lang w:val="en-GB" w:eastAsia="en-US"/>
    </w:rPr>
  </w:style>
  <w:style w:type="character" w:customStyle="1" w:styleId="B2Char">
    <w:name w:val="B2 Char"/>
    <w:link w:val="B2"/>
    <w:qFormat/>
    <w:rsid w:val="00E13AD9"/>
    <w:rPr>
      <w:rFonts w:ascii="Times New Roman" w:hAnsi="Times New Roman"/>
      <w:lang w:val="en-GB" w:eastAsia="en-US"/>
    </w:rPr>
  </w:style>
  <w:style w:type="paragraph" w:styleId="Revision">
    <w:name w:val="Revision"/>
    <w:hidden/>
    <w:uiPriority w:val="99"/>
    <w:semiHidden/>
    <w:rsid w:val="00E13AD9"/>
    <w:rPr>
      <w:rFonts w:ascii="Times New Roman" w:hAnsi="Times New Roman"/>
      <w:lang w:val="en-GB" w:eastAsia="en-US"/>
    </w:rPr>
  </w:style>
  <w:style w:type="table" w:styleId="ColorfulShading-Accent5">
    <w:name w:val="Colorful Shading Accent 5"/>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E13AD9"/>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E13AD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13AD9"/>
    <w:rPr>
      <w:rFonts w:ascii="Arial" w:hAnsi="Arial"/>
      <w:sz w:val="18"/>
      <w:lang w:val="en-GB" w:eastAsia="en-US"/>
    </w:rPr>
  </w:style>
  <w:style w:type="table" w:styleId="LightGrid-Accent6">
    <w:name w:val="Light Grid Accent 6"/>
    <w:basedOn w:val="TableNormal"/>
    <w:uiPriority w:val="62"/>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13AD9"/>
    <w:rPr>
      <w:rFonts w:ascii="Arial" w:hAnsi="Arial"/>
      <w:sz w:val="36"/>
      <w:lang w:val="en-GB" w:eastAsia="en-US"/>
    </w:rPr>
  </w:style>
  <w:style w:type="character" w:customStyle="1" w:styleId="Heading7Char">
    <w:name w:val="Heading 7 Char"/>
    <w:link w:val="Heading7"/>
    <w:rsid w:val="00E13AD9"/>
    <w:rPr>
      <w:rFonts w:ascii="Arial" w:hAnsi="Arial"/>
      <w:lang w:val="en-GB" w:eastAsia="en-US"/>
    </w:rPr>
  </w:style>
  <w:style w:type="character" w:customStyle="1" w:styleId="Heading8Char">
    <w:name w:val="Heading 8 Char"/>
    <w:link w:val="Heading8"/>
    <w:rsid w:val="00E13AD9"/>
    <w:rPr>
      <w:rFonts w:ascii="Arial" w:hAnsi="Arial"/>
      <w:sz w:val="36"/>
      <w:lang w:val="en-GB" w:eastAsia="en-US"/>
    </w:rPr>
  </w:style>
  <w:style w:type="character" w:customStyle="1" w:styleId="Heading9Char">
    <w:name w:val="Heading 9 Char"/>
    <w:link w:val="Heading9"/>
    <w:rsid w:val="00E13AD9"/>
    <w:rPr>
      <w:rFonts w:ascii="Arial" w:hAnsi="Arial"/>
      <w:sz w:val="36"/>
      <w:lang w:val="en-GB" w:eastAsia="en-US"/>
    </w:rPr>
  </w:style>
  <w:style w:type="table" w:styleId="DarkList-Accent3">
    <w:name w:val="Dark List Accent 3"/>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13AD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13AD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13AD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13AD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13AD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13AD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13AD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13AD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13AD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13AD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13AD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13AD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13AD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13AD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13AD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13AD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13AD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13AD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13AD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13AD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13AD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13AD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13AD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13AD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13AD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13AD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13AD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13AD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13AD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13AD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13AD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13AD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13AD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13AD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13AD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13AD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13AD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13AD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13AD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13AD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13AD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13AD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13AD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13AD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13AD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13AD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13AD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13AD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13AD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13AD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13AD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13AD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13AD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13AD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13AD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13AD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13AD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13AD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13AD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13AD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13AD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13AD9"/>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13AD9"/>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13AD9"/>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13AD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13AD9"/>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13AD9"/>
    <w:rPr>
      <w:rFonts w:ascii="Arial" w:hAnsi="Arial"/>
      <w:b/>
      <w:noProof/>
      <w:sz w:val="18"/>
      <w:lang w:val="en-GB" w:eastAsia="en-US"/>
    </w:rPr>
  </w:style>
  <w:style w:type="character" w:customStyle="1" w:styleId="FooterChar">
    <w:name w:val="Footer Char"/>
    <w:link w:val="Footer"/>
    <w:rsid w:val="00E13AD9"/>
    <w:rPr>
      <w:rFonts w:ascii="Arial" w:hAnsi="Arial"/>
      <w:b/>
      <w:i/>
      <w:noProof/>
      <w:sz w:val="18"/>
      <w:lang w:val="en-GB" w:eastAsia="en-US"/>
    </w:rPr>
  </w:style>
  <w:style w:type="character" w:customStyle="1" w:styleId="NOChar">
    <w:name w:val="NO Char"/>
    <w:qFormat/>
    <w:locked/>
    <w:rsid w:val="00E13AD9"/>
    <w:rPr>
      <w:rFonts w:ascii="Times New Roman" w:hAnsi="Times New Roman"/>
      <w:lang w:val="en-GB" w:eastAsia="en-US"/>
    </w:rPr>
  </w:style>
  <w:style w:type="character" w:customStyle="1" w:styleId="BalloonTextChar">
    <w:name w:val="Balloon Text Char"/>
    <w:link w:val="BalloonText"/>
    <w:rsid w:val="00E13AD9"/>
    <w:rPr>
      <w:rFonts w:ascii="Tahoma" w:hAnsi="Tahoma" w:cs="Tahoma"/>
      <w:sz w:val="16"/>
      <w:szCs w:val="16"/>
      <w:lang w:val="en-GB" w:eastAsia="en-US"/>
    </w:rPr>
  </w:style>
  <w:style w:type="paragraph" w:styleId="Bibliography">
    <w:name w:val="Bibliography"/>
    <w:basedOn w:val="Normal"/>
    <w:next w:val="Normal"/>
    <w:uiPriority w:val="37"/>
    <w:semiHidden/>
    <w:unhideWhenUsed/>
    <w:rsid w:val="00E13AD9"/>
    <w:pPr>
      <w:overflowPunct w:val="0"/>
      <w:autoSpaceDE w:val="0"/>
      <w:autoSpaceDN w:val="0"/>
      <w:adjustRightInd w:val="0"/>
      <w:textAlignment w:val="baseline"/>
    </w:pPr>
    <w:rPr>
      <w:lang w:eastAsia="en-GB"/>
    </w:rPr>
  </w:style>
  <w:style w:type="paragraph" w:styleId="BlockText">
    <w:name w:val="Block Text"/>
    <w:basedOn w:val="Normal"/>
    <w:rsid w:val="00E13AD9"/>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13AD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13AD9"/>
    <w:rPr>
      <w:rFonts w:ascii="Times New Roman" w:hAnsi="Times New Roman"/>
      <w:lang w:val="en-GB" w:eastAsia="en-GB"/>
    </w:rPr>
  </w:style>
  <w:style w:type="paragraph" w:styleId="BodyText3">
    <w:name w:val="Body Text 3"/>
    <w:basedOn w:val="Normal"/>
    <w:link w:val="BodyText3Char"/>
    <w:rsid w:val="00E13AD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13AD9"/>
    <w:rPr>
      <w:rFonts w:ascii="Times New Roman" w:hAnsi="Times New Roman"/>
      <w:sz w:val="16"/>
      <w:szCs w:val="16"/>
      <w:lang w:val="en-GB" w:eastAsia="en-GB"/>
    </w:rPr>
  </w:style>
  <w:style w:type="paragraph" w:styleId="BodyTextFirstIndent">
    <w:name w:val="Body Text First Indent"/>
    <w:basedOn w:val="BodyText"/>
    <w:link w:val="BodyTextFirstIndentChar"/>
    <w:rsid w:val="00E13AD9"/>
    <w:pPr>
      <w:ind w:firstLine="210"/>
    </w:pPr>
  </w:style>
  <w:style w:type="character" w:customStyle="1" w:styleId="BodyTextFirstIndentChar">
    <w:name w:val="Body Text First Indent Char"/>
    <w:basedOn w:val="BodyTextChar"/>
    <w:link w:val="BodyTextFirstIndent"/>
    <w:rsid w:val="00E13AD9"/>
    <w:rPr>
      <w:rFonts w:ascii="Times New Roman" w:hAnsi="Times New Roman"/>
      <w:lang w:val="en-GB" w:eastAsia="en-GB"/>
    </w:rPr>
  </w:style>
  <w:style w:type="paragraph" w:styleId="BodyTextIndent">
    <w:name w:val="Body Text Indent"/>
    <w:basedOn w:val="Normal"/>
    <w:link w:val="BodyTextIndentChar"/>
    <w:rsid w:val="00E13AD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13AD9"/>
    <w:rPr>
      <w:rFonts w:ascii="Times New Roman" w:hAnsi="Times New Roman"/>
      <w:lang w:val="en-GB" w:eastAsia="en-GB"/>
    </w:rPr>
  </w:style>
  <w:style w:type="paragraph" w:styleId="BodyTextFirstIndent2">
    <w:name w:val="Body Text First Indent 2"/>
    <w:basedOn w:val="BodyTextIndent"/>
    <w:link w:val="BodyTextFirstIndent2Char"/>
    <w:rsid w:val="00E13AD9"/>
    <w:pPr>
      <w:ind w:firstLine="210"/>
    </w:pPr>
  </w:style>
  <w:style w:type="character" w:customStyle="1" w:styleId="BodyTextFirstIndent2Char">
    <w:name w:val="Body Text First Indent 2 Char"/>
    <w:basedOn w:val="BodyTextIndentChar"/>
    <w:link w:val="BodyTextFirstIndent2"/>
    <w:rsid w:val="00E13AD9"/>
    <w:rPr>
      <w:rFonts w:ascii="Times New Roman" w:hAnsi="Times New Roman"/>
      <w:lang w:val="en-GB" w:eastAsia="en-GB"/>
    </w:rPr>
  </w:style>
  <w:style w:type="paragraph" w:styleId="BodyTextIndent2">
    <w:name w:val="Body Text Indent 2"/>
    <w:basedOn w:val="Normal"/>
    <w:link w:val="BodyTextIndent2Char"/>
    <w:rsid w:val="00E13AD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13AD9"/>
    <w:rPr>
      <w:rFonts w:ascii="Times New Roman" w:hAnsi="Times New Roman"/>
      <w:lang w:val="en-GB" w:eastAsia="en-GB"/>
    </w:rPr>
  </w:style>
  <w:style w:type="paragraph" w:styleId="BodyTextIndent3">
    <w:name w:val="Body Text Indent 3"/>
    <w:basedOn w:val="Normal"/>
    <w:link w:val="BodyTextIndent3Char"/>
    <w:rsid w:val="00E13AD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13AD9"/>
    <w:rPr>
      <w:rFonts w:ascii="Times New Roman" w:hAnsi="Times New Roman"/>
      <w:sz w:val="16"/>
      <w:szCs w:val="16"/>
      <w:lang w:val="en-GB" w:eastAsia="en-GB"/>
    </w:rPr>
  </w:style>
  <w:style w:type="paragraph" w:styleId="Caption">
    <w:name w:val="caption"/>
    <w:basedOn w:val="Normal"/>
    <w:next w:val="Normal"/>
    <w:semiHidden/>
    <w:unhideWhenUsed/>
    <w:qFormat/>
    <w:rsid w:val="00E13AD9"/>
    <w:pPr>
      <w:overflowPunct w:val="0"/>
      <w:autoSpaceDE w:val="0"/>
      <w:autoSpaceDN w:val="0"/>
      <w:adjustRightInd w:val="0"/>
      <w:textAlignment w:val="baseline"/>
    </w:pPr>
    <w:rPr>
      <w:b/>
      <w:bCs/>
      <w:lang w:eastAsia="en-GB"/>
    </w:rPr>
  </w:style>
  <w:style w:type="paragraph" w:styleId="Closing">
    <w:name w:val="Closing"/>
    <w:basedOn w:val="Normal"/>
    <w:link w:val="ClosingChar"/>
    <w:rsid w:val="00E13AD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13AD9"/>
    <w:rPr>
      <w:rFonts w:ascii="Times New Roman" w:hAnsi="Times New Roman"/>
      <w:lang w:val="en-GB" w:eastAsia="en-GB"/>
    </w:rPr>
  </w:style>
  <w:style w:type="character" w:customStyle="1" w:styleId="CommentTextChar">
    <w:name w:val="Comment Text Char"/>
    <w:link w:val="CommentText"/>
    <w:rsid w:val="00E13AD9"/>
    <w:rPr>
      <w:rFonts w:ascii="Times New Roman" w:hAnsi="Times New Roman"/>
      <w:lang w:val="en-GB" w:eastAsia="en-US"/>
    </w:rPr>
  </w:style>
  <w:style w:type="character" w:customStyle="1" w:styleId="CommentSubjectChar">
    <w:name w:val="Comment Subject Char"/>
    <w:link w:val="CommentSubject"/>
    <w:rsid w:val="00E13AD9"/>
    <w:rPr>
      <w:rFonts w:ascii="Times New Roman" w:hAnsi="Times New Roman"/>
      <w:b/>
      <w:bCs/>
      <w:lang w:val="en-GB" w:eastAsia="en-US"/>
    </w:rPr>
  </w:style>
  <w:style w:type="paragraph" w:styleId="Date">
    <w:name w:val="Date"/>
    <w:basedOn w:val="Normal"/>
    <w:next w:val="Normal"/>
    <w:link w:val="DateChar"/>
    <w:rsid w:val="00E13AD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3AD9"/>
    <w:rPr>
      <w:rFonts w:ascii="Times New Roman" w:hAnsi="Times New Roman"/>
      <w:lang w:val="en-GB" w:eastAsia="en-GB"/>
    </w:rPr>
  </w:style>
  <w:style w:type="character" w:customStyle="1" w:styleId="DocumentMapChar">
    <w:name w:val="Document Map Char"/>
    <w:link w:val="DocumentMap"/>
    <w:rsid w:val="00E13AD9"/>
    <w:rPr>
      <w:rFonts w:ascii="Tahoma" w:hAnsi="Tahoma" w:cs="Tahoma"/>
      <w:shd w:val="clear" w:color="auto" w:fill="000080"/>
      <w:lang w:val="en-GB" w:eastAsia="en-US"/>
    </w:rPr>
  </w:style>
  <w:style w:type="paragraph" w:styleId="E-mailSignature">
    <w:name w:val="E-mail Signature"/>
    <w:basedOn w:val="Normal"/>
    <w:link w:val="E-mailSignatureChar"/>
    <w:rsid w:val="00E13AD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13AD9"/>
    <w:rPr>
      <w:rFonts w:ascii="Times New Roman" w:hAnsi="Times New Roman"/>
      <w:lang w:val="en-GB" w:eastAsia="en-GB"/>
    </w:rPr>
  </w:style>
  <w:style w:type="paragraph" w:styleId="EndnoteText">
    <w:name w:val="endnote text"/>
    <w:basedOn w:val="Normal"/>
    <w:link w:val="EndnoteTextChar"/>
    <w:rsid w:val="00E13AD9"/>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13AD9"/>
    <w:rPr>
      <w:rFonts w:ascii="Times New Roman" w:hAnsi="Times New Roman"/>
      <w:lang w:val="en-GB" w:eastAsia="en-GB"/>
    </w:rPr>
  </w:style>
  <w:style w:type="paragraph" w:styleId="EnvelopeAddress">
    <w:name w:val="envelope address"/>
    <w:basedOn w:val="Normal"/>
    <w:rsid w:val="00E13AD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13AD9"/>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13AD9"/>
    <w:rPr>
      <w:rFonts w:ascii="Times New Roman" w:hAnsi="Times New Roman"/>
      <w:sz w:val="16"/>
      <w:lang w:val="en-GB" w:eastAsia="en-US"/>
    </w:rPr>
  </w:style>
  <w:style w:type="paragraph" w:styleId="HTMLAddress">
    <w:name w:val="HTML Address"/>
    <w:basedOn w:val="Normal"/>
    <w:link w:val="HTMLAddressChar"/>
    <w:rsid w:val="00E13AD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13AD9"/>
    <w:rPr>
      <w:rFonts w:ascii="Times New Roman" w:hAnsi="Times New Roman"/>
      <w:i/>
      <w:iCs/>
      <w:lang w:val="en-GB" w:eastAsia="en-GB"/>
    </w:rPr>
  </w:style>
  <w:style w:type="paragraph" w:styleId="HTMLPreformatted">
    <w:name w:val="HTML Preformatted"/>
    <w:basedOn w:val="Normal"/>
    <w:link w:val="HTMLPreformatted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13AD9"/>
    <w:rPr>
      <w:rFonts w:ascii="Courier New" w:hAnsi="Courier New" w:cs="Courier New"/>
      <w:lang w:val="en-GB" w:eastAsia="en-GB"/>
    </w:rPr>
  </w:style>
  <w:style w:type="paragraph" w:styleId="Index3">
    <w:name w:val="index 3"/>
    <w:basedOn w:val="Normal"/>
    <w:next w:val="Normal"/>
    <w:rsid w:val="00E13AD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13AD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13AD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13AD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13AD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13AD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13AD9"/>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13AD9"/>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13AD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13AD9"/>
    <w:rPr>
      <w:rFonts w:ascii="Times New Roman" w:hAnsi="Times New Roman"/>
      <w:i/>
      <w:iCs/>
      <w:color w:val="4472C4"/>
      <w:lang w:val="en-GB" w:eastAsia="en-GB"/>
    </w:rPr>
  </w:style>
  <w:style w:type="paragraph" w:styleId="ListContinue">
    <w:name w:val="List Continue"/>
    <w:basedOn w:val="Normal"/>
    <w:rsid w:val="00E13AD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13AD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13AD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13AD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13AD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13AD9"/>
    <w:pPr>
      <w:numPr>
        <w:numId w:val="15"/>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E13AD9"/>
    <w:pPr>
      <w:numPr>
        <w:numId w:val="16"/>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E13AD9"/>
    <w:pPr>
      <w:numPr>
        <w:numId w:val="17"/>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E13AD9"/>
    <w:pPr>
      <w:overflowPunct w:val="0"/>
      <w:autoSpaceDE w:val="0"/>
      <w:autoSpaceDN w:val="0"/>
      <w:adjustRightInd w:val="0"/>
      <w:ind w:left="720"/>
      <w:textAlignment w:val="baseline"/>
    </w:pPr>
    <w:rPr>
      <w:lang w:eastAsia="en-GB"/>
    </w:rPr>
  </w:style>
  <w:style w:type="paragraph" w:styleId="MacroText">
    <w:name w:val="macro"/>
    <w:link w:val="MacroTextChar"/>
    <w:rsid w:val="00E13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13AD9"/>
    <w:rPr>
      <w:rFonts w:ascii="Courier New" w:hAnsi="Courier New" w:cs="Courier New"/>
      <w:lang w:val="en-GB" w:eastAsia="en-GB"/>
    </w:rPr>
  </w:style>
  <w:style w:type="paragraph" w:styleId="MessageHeader">
    <w:name w:val="Message Header"/>
    <w:basedOn w:val="Normal"/>
    <w:link w:val="MessageHeaderChar"/>
    <w:rsid w:val="00E13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13AD9"/>
    <w:rPr>
      <w:rFonts w:ascii="Calibri Light" w:hAnsi="Calibri Light"/>
      <w:sz w:val="24"/>
      <w:szCs w:val="24"/>
      <w:shd w:val="pct20" w:color="auto" w:fill="auto"/>
      <w:lang w:val="en-GB" w:eastAsia="en-GB"/>
    </w:rPr>
  </w:style>
  <w:style w:type="paragraph" w:styleId="NoSpacing">
    <w:name w:val="No Spacing"/>
    <w:uiPriority w:val="1"/>
    <w:qFormat/>
    <w:rsid w:val="00E13AD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13AD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13AD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13AD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13AD9"/>
    <w:rPr>
      <w:rFonts w:ascii="Times New Roman" w:hAnsi="Times New Roman"/>
      <w:lang w:val="en-GB" w:eastAsia="en-GB"/>
    </w:rPr>
  </w:style>
  <w:style w:type="paragraph" w:styleId="PlainText">
    <w:name w:val="Plain Text"/>
    <w:basedOn w:val="Normal"/>
    <w:link w:val="PlainTextChar"/>
    <w:rsid w:val="00E13AD9"/>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13AD9"/>
    <w:rPr>
      <w:rFonts w:ascii="Courier New" w:hAnsi="Courier New" w:cs="Courier New"/>
      <w:lang w:val="en-GB" w:eastAsia="en-GB"/>
    </w:rPr>
  </w:style>
  <w:style w:type="paragraph" w:styleId="Quote">
    <w:name w:val="Quote"/>
    <w:basedOn w:val="Normal"/>
    <w:next w:val="Normal"/>
    <w:link w:val="QuoteChar"/>
    <w:uiPriority w:val="29"/>
    <w:qFormat/>
    <w:rsid w:val="00E13AD9"/>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13AD9"/>
    <w:rPr>
      <w:rFonts w:ascii="Times New Roman" w:hAnsi="Times New Roman"/>
      <w:i/>
      <w:iCs/>
      <w:color w:val="404040"/>
      <w:lang w:val="en-GB" w:eastAsia="en-GB"/>
    </w:rPr>
  </w:style>
  <w:style w:type="paragraph" w:styleId="Salutation">
    <w:name w:val="Salutation"/>
    <w:basedOn w:val="Normal"/>
    <w:next w:val="Normal"/>
    <w:link w:val="SalutationChar"/>
    <w:rsid w:val="00E13AD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3AD9"/>
    <w:rPr>
      <w:rFonts w:ascii="Times New Roman" w:hAnsi="Times New Roman"/>
      <w:lang w:val="en-GB" w:eastAsia="en-GB"/>
    </w:rPr>
  </w:style>
  <w:style w:type="paragraph" w:styleId="Signature">
    <w:name w:val="Signature"/>
    <w:basedOn w:val="Normal"/>
    <w:link w:val="SignatureChar"/>
    <w:rsid w:val="00E13AD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13AD9"/>
    <w:rPr>
      <w:rFonts w:ascii="Times New Roman" w:hAnsi="Times New Roman"/>
      <w:lang w:val="en-GB" w:eastAsia="en-GB"/>
    </w:rPr>
  </w:style>
  <w:style w:type="paragraph" w:styleId="Subtitle">
    <w:name w:val="Subtitle"/>
    <w:basedOn w:val="Normal"/>
    <w:next w:val="Normal"/>
    <w:link w:val="SubtitleChar"/>
    <w:qFormat/>
    <w:rsid w:val="00E13AD9"/>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13AD9"/>
    <w:rPr>
      <w:rFonts w:ascii="Calibri Light" w:hAnsi="Calibri Light"/>
      <w:sz w:val="24"/>
      <w:szCs w:val="24"/>
      <w:lang w:val="en-GB" w:eastAsia="en-GB"/>
    </w:rPr>
  </w:style>
  <w:style w:type="paragraph" w:styleId="TableofAuthorities">
    <w:name w:val="table of authorities"/>
    <w:basedOn w:val="Normal"/>
    <w:next w:val="Normal"/>
    <w:rsid w:val="00E13AD9"/>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13AD9"/>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13AD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13AD9"/>
    <w:rPr>
      <w:rFonts w:ascii="Calibri Light" w:hAnsi="Calibri Light"/>
      <w:b/>
      <w:bCs/>
      <w:kern w:val="28"/>
      <w:sz w:val="32"/>
      <w:szCs w:val="32"/>
      <w:lang w:val="en-GB" w:eastAsia="en-GB"/>
    </w:rPr>
  </w:style>
  <w:style w:type="paragraph" w:styleId="TOAHeading">
    <w:name w:val="toa heading"/>
    <w:basedOn w:val="Normal"/>
    <w:next w:val="Normal"/>
    <w:rsid w:val="00E13AD9"/>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E13AD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E13AD9"/>
    <w:rPr>
      <w:rFonts w:ascii="Arial" w:hAnsi="Arial"/>
      <w:b/>
      <w:sz w:val="18"/>
      <w:lang w:val="en-GB" w:eastAsia="en-US"/>
    </w:rPr>
  </w:style>
  <w:style w:type="character" w:customStyle="1" w:styleId="EXChar">
    <w:name w:val="EX Char"/>
    <w:locked/>
    <w:rsid w:val="00E13AD9"/>
    <w:rPr>
      <w:rFonts w:ascii="Times New Roman" w:hAnsi="Times New Roman"/>
      <w:lang w:val="en-GB" w:eastAsia="en-US"/>
    </w:rPr>
  </w:style>
  <w:style w:type="paragraph" w:customStyle="1" w:styleId="TAJ">
    <w:name w:val="TAJ"/>
    <w:basedOn w:val="TH"/>
    <w:rsid w:val="000F7D7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0F7D7C"/>
    <w:rPr>
      <w:color w:val="605E5C"/>
      <w:shd w:val="clear" w:color="auto" w:fill="E1DFDD"/>
    </w:rPr>
  </w:style>
  <w:style w:type="paragraph" w:customStyle="1" w:styleId="TempNote">
    <w:name w:val="TempNote"/>
    <w:basedOn w:val="Normal"/>
    <w:qFormat/>
    <w:rsid w:val="000F7D7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F7D7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0F7D7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F7D7C"/>
    <w:rPr>
      <w:rFonts w:ascii="Arial" w:eastAsia="SimSun" w:hAnsi="Arial"/>
      <w:lang w:val="en-GB" w:eastAsia="en-US"/>
    </w:rPr>
  </w:style>
  <w:style w:type="paragraph" w:customStyle="1" w:styleId="TemplateH3">
    <w:name w:val="TemplateH3"/>
    <w:basedOn w:val="Normal"/>
    <w:qFormat/>
    <w:rsid w:val="000F7D7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F7D7C"/>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0F7D7C"/>
  </w:style>
  <w:style w:type="character" w:styleId="Emphasis">
    <w:name w:val="Emphasis"/>
    <w:qFormat/>
    <w:rsid w:val="000F7D7C"/>
    <w:rPr>
      <w:rFonts w:ascii="Arial" w:eastAsia="SimSun" w:hAnsi="Arial" w:cs="Arial" w:hint="default"/>
      <w:i/>
      <w:iCs/>
      <w:color w:val="0000FF"/>
      <w:kern w:val="2"/>
      <w:lang w:val="en-US" w:eastAsia="zh-CN" w:bidi="ar-SA"/>
    </w:rPr>
  </w:style>
  <w:style w:type="character" w:customStyle="1" w:styleId="EditorsNoteCharChar">
    <w:name w:val="Editor's Note Char Char"/>
    <w:rsid w:val="000F7D7C"/>
    <w:rPr>
      <w:rFonts w:ascii="Times New Roman" w:hAnsi="Times New Roman"/>
      <w:color w:val="FF0000"/>
      <w:lang w:val="en-GB" w:eastAsia="en-US"/>
    </w:rPr>
  </w:style>
  <w:style w:type="character" w:customStyle="1" w:styleId="B3Car">
    <w:name w:val="B3 Car"/>
    <w:link w:val="B3"/>
    <w:rsid w:val="000F7D7C"/>
    <w:rPr>
      <w:rFonts w:ascii="Times New Roman" w:hAnsi="Times New Roman"/>
      <w:lang w:val="en-GB" w:eastAsia="en-US"/>
    </w:rPr>
  </w:style>
  <w:style w:type="character" w:customStyle="1" w:styleId="B1Char1">
    <w:name w:val="B1 Char1"/>
    <w:rsid w:val="000F7D7C"/>
    <w:rPr>
      <w:rFonts w:ascii="Times New Roman" w:hAnsi="Times New Roman"/>
      <w:lang w:val="en-GB" w:eastAsia="en-US"/>
    </w:rPr>
  </w:style>
  <w:style w:type="character" w:customStyle="1" w:styleId="ui-provider">
    <w:name w:val="ui-provider"/>
    <w:basedOn w:val="DefaultParagraphFont"/>
    <w:rsid w:val="000F7D7C"/>
  </w:style>
  <w:style w:type="character" w:customStyle="1" w:styleId="EWChar">
    <w:name w:val="EW Char"/>
    <w:link w:val="EW"/>
    <w:qFormat/>
    <w:locked/>
    <w:rsid w:val="000F7D7C"/>
    <w:rPr>
      <w:rFonts w:ascii="Times New Roman" w:hAnsi="Times New Roman"/>
      <w:lang w:val="en-GB" w:eastAsia="en-US"/>
    </w:rPr>
  </w:style>
  <w:style w:type="numbering" w:customStyle="1" w:styleId="NoList1">
    <w:name w:val="No List1"/>
    <w:next w:val="NoList"/>
    <w:uiPriority w:val="99"/>
    <w:semiHidden/>
    <w:unhideWhenUsed/>
    <w:rsid w:val="000F7D7C"/>
  </w:style>
  <w:style w:type="table" w:customStyle="1" w:styleId="TableGrid10">
    <w:name w:val="Table Grid1"/>
    <w:basedOn w:val="TableNormal"/>
    <w:next w:val="TableGrid"/>
    <w:uiPriority w:val="39"/>
    <w:rsid w:val="000F7D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0F7D7C"/>
    <w:rPr>
      <w:rFonts w:ascii="Consolas" w:eastAsia="Times New Roman" w:hAnsi="Consolas"/>
    </w:rPr>
  </w:style>
  <w:style w:type="character" w:customStyle="1" w:styleId="NoteHeadingChar1">
    <w:name w:val="Note Heading Char1"/>
    <w:basedOn w:val="DefaultParagraphFont"/>
    <w:semiHidden/>
    <w:rsid w:val="000F7D7C"/>
    <w:rPr>
      <w:rFonts w:eastAsia="Times New Roman"/>
    </w:rPr>
  </w:style>
  <w:style w:type="character" w:customStyle="1" w:styleId="MacroTextChar1">
    <w:name w:val="Macro Text Char1"/>
    <w:basedOn w:val="DefaultParagraphFont"/>
    <w:semiHidden/>
    <w:rsid w:val="000F7D7C"/>
    <w:rPr>
      <w:rFonts w:ascii="Consolas" w:eastAsia="Times New Roman" w:hAnsi="Consolas"/>
    </w:rPr>
  </w:style>
  <w:style w:type="character" w:customStyle="1" w:styleId="PlainTextChar1">
    <w:name w:val="Plain Text Char1"/>
    <w:basedOn w:val="DefaultParagraphFont"/>
    <w:semiHidden/>
    <w:rsid w:val="000F7D7C"/>
    <w:rPr>
      <w:rFonts w:ascii="Consolas" w:eastAsia="Times New Roman" w:hAnsi="Consolas"/>
      <w:sz w:val="21"/>
      <w:szCs w:val="21"/>
    </w:rPr>
  </w:style>
  <w:style w:type="character" w:customStyle="1" w:styleId="BodyTextChar1">
    <w:name w:val="Body Text Char1"/>
    <w:basedOn w:val="DefaultParagraphFont"/>
    <w:semiHidden/>
    <w:rsid w:val="000F7D7C"/>
    <w:rPr>
      <w:rFonts w:eastAsia="Times New Roman"/>
    </w:rPr>
  </w:style>
  <w:style w:type="character" w:customStyle="1" w:styleId="MessageHeaderChar1">
    <w:name w:val="Message Header Char1"/>
    <w:basedOn w:val="DefaultParagraphFont"/>
    <w:semiHidden/>
    <w:rsid w:val="000F7D7C"/>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F7D7C"/>
    <w:rPr>
      <w:rFonts w:eastAsia="Times New Roman"/>
      <w:i/>
      <w:iCs/>
      <w:color w:val="4F81BD"/>
    </w:rPr>
  </w:style>
  <w:style w:type="character" w:customStyle="1" w:styleId="EndnoteTextChar1">
    <w:name w:val="Endnote Text Char1"/>
    <w:basedOn w:val="DefaultParagraphFont"/>
    <w:rsid w:val="000F7D7C"/>
    <w:rPr>
      <w:rFonts w:eastAsia="Times New Roman"/>
    </w:rPr>
  </w:style>
  <w:style w:type="character" w:customStyle="1" w:styleId="QuoteChar1">
    <w:name w:val="Quote Char1"/>
    <w:basedOn w:val="DefaultParagraphFont"/>
    <w:uiPriority w:val="29"/>
    <w:rsid w:val="000F7D7C"/>
    <w:rPr>
      <w:rFonts w:eastAsia="Times New Roman"/>
      <w:i/>
      <w:iCs/>
      <w:color w:val="404040"/>
    </w:rPr>
  </w:style>
  <w:style w:type="character" w:customStyle="1" w:styleId="SalutationChar1">
    <w:name w:val="Salutation Char1"/>
    <w:basedOn w:val="DefaultParagraphFont"/>
    <w:semiHidden/>
    <w:rsid w:val="000F7D7C"/>
    <w:rPr>
      <w:rFonts w:eastAsia="Times New Roman"/>
    </w:rPr>
  </w:style>
  <w:style w:type="character" w:customStyle="1" w:styleId="SignatureChar1">
    <w:name w:val="Signature Char1"/>
    <w:basedOn w:val="DefaultParagraphFont"/>
    <w:semiHidden/>
    <w:rsid w:val="000F7D7C"/>
    <w:rPr>
      <w:rFonts w:eastAsia="Times New Roman"/>
    </w:rPr>
  </w:style>
  <w:style w:type="character" w:customStyle="1" w:styleId="SubtitleChar1">
    <w:name w:val="Subtitle Char1"/>
    <w:basedOn w:val="DefaultParagraphFont"/>
    <w:rsid w:val="000F7D7C"/>
    <w:rPr>
      <w:rFonts w:ascii="Calibri" w:eastAsia="Malgun Gothic" w:hAnsi="Calibri" w:cs="Arial"/>
      <w:color w:val="5A5A5A"/>
      <w:spacing w:val="15"/>
      <w:sz w:val="22"/>
      <w:szCs w:val="22"/>
    </w:rPr>
  </w:style>
  <w:style w:type="character" w:customStyle="1" w:styleId="TitleChar1">
    <w:name w:val="Title Char1"/>
    <w:basedOn w:val="DefaultParagraphFont"/>
    <w:rsid w:val="000F7D7C"/>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F7D7C"/>
    <w:rPr>
      <w:rFonts w:eastAsia="Times New Roman"/>
      <w:i/>
      <w:iCs/>
    </w:rPr>
  </w:style>
  <w:style w:type="character" w:customStyle="1" w:styleId="FootnoteTextChar1">
    <w:name w:val="Footnote Text Char1"/>
    <w:basedOn w:val="DefaultParagraphFont"/>
    <w:semiHidden/>
    <w:rsid w:val="000F7D7C"/>
    <w:rPr>
      <w:rFonts w:eastAsia="Times New Roman"/>
    </w:rPr>
  </w:style>
  <w:style w:type="character" w:customStyle="1" w:styleId="BalloonTextChar1">
    <w:name w:val="Balloon Text Char1"/>
    <w:basedOn w:val="DefaultParagraphFont"/>
    <w:semiHidden/>
    <w:rsid w:val="000F7D7C"/>
    <w:rPr>
      <w:rFonts w:ascii="Segoe UI" w:eastAsia="Times New Roman" w:hAnsi="Segoe UI" w:cs="Segoe UI"/>
      <w:sz w:val="18"/>
      <w:szCs w:val="18"/>
    </w:rPr>
  </w:style>
  <w:style w:type="character" w:customStyle="1" w:styleId="BodyText2Char1">
    <w:name w:val="Body Text 2 Char1"/>
    <w:basedOn w:val="DefaultParagraphFont"/>
    <w:semiHidden/>
    <w:rsid w:val="000F7D7C"/>
    <w:rPr>
      <w:rFonts w:eastAsia="Times New Roman"/>
    </w:rPr>
  </w:style>
  <w:style w:type="character" w:customStyle="1" w:styleId="BodyText3Char1">
    <w:name w:val="Body Text 3 Char1"/>
    <w:basedOn w:val="DefaultParagraphFont"/>
    <w:semiHidden/>
    <w:rsid w:val="000F7D7C"/>
    <w:rPr>
      <w:rFonts w:eastAsia="Times New Roman"/>
      <w:sz w:val="16"/>
      <w:szCs w:val="16"/>
    </w:rPr>
  </w:style>
  <w:style w:type="character" w:customStyle="1" w:styleId="BodyTextFirstIndentChar1">
    <w:name w:val="Body Text First Indent Char1"/>
    <w:basedOn w:val="BodyTextChar1"/>
    <w:semiHidden/>
    <w:rsid w:val="000F7D7C"/>
    <w:rPr>
      <w:rFonts w:eastAsia="Times New Roman"/>
    </w:rPr>
  </w:style>
  <w:style w:type="character" w:customStyle="1" w:styleId="BodyTextIndentChar1">
    <w:name w:val="Body Text Indent Char1"/>
    <w:basedOn w:val="DefaultParagraphFont"/>
    <w:semiHidden/>
    <w:rsid w:val="000F7D7C"/>
    <w:rPr>
      <w:rFonts w:eastAsia="Times New Roman"/>
    </w:rPr>
  </w:style>
  <w:style w:type="character" w:customStyle="1" w:styleId="BodyTextFirstIndent2Char1">
    <w:name w:val="Body Text First Indent 2 Char1"/>
    <w:basedOn w:val="BodyTextIndentChar1"/>
    <w:semiHidden/>
    <w:rsid w:val="000F7D7C"/>
    <w:rPr>
      <w:rFonts w:eastAsia="Times New Roman"/>
    </w:rPr>
  </w:style>
  <w:style w:type="character" w:customStyle="1" w:styleId="BodyTextIndent2Char1">
    <w:name w:val="Body Text Indent 2 Char1"/>
    <w:basedOn w:val="DefaultParagraphFont"/>
    <w:semiHidden/>
    <w:rsid w:val="000F7D7C"/>
    <w:rPr>
      <w:rFonts w:eastAsia="Times New Roman"/>
    </w:rPr>
  </w:style>
  <w:style w:type="character" w:customStyle="1" w:styleId="BodyTextIndent3Char1">
    <w:name w:val="Body Text Indent 3 Char1"/>
    <w:basedOn w:val="DefaultParagraphFont"/>
    <w:semiHidden/>
    <w:rsid w:val="000F7D7C"/>
    <w:rPr>
      <w:rFonts w:eastAsia="Times New Roman"/>
      <w:sz w:val="16"/>
      <w:szCs w:val="16"/>
    </w:rPr>
  </w:style>
  <w:style w:type="character" w:customStyle="1" w:styleId="ClosingChar1">
    <w:name w:val="Closing Char1"/>
    <w:basedOn w:val="DefaultParagraphFont"/>
    <w:semiHidden/>
    <w:rsid w:val="000F7D7C"/>
    <w:rPr>
      <w:rFonts w:eastAsia="Times New Roman"/>
    </w:rPr>
  </w:style>
  <w:style w:type="character" w:customStyle="1" w:styleId="CommentTextChar1">
    <w:name w:val="Comment Text Char1"/>
    <w:basedOn w:val="DefaultParagraphFont"/>
    <w:semiHidden/>
    <w:rsid w:val="000F7D7C"/>
    <w:rPr>
      <w:rFonts w:eastAsia="Times New Roman"/>
    </w:rPr>
  </w:style>
  <w:style w:type="character" w:customStyle="1" w:styleId="CommentSubjectChar1">
    <w:name w:val="Comment Subject Char1"/>
    <w:basedOn w:val="CommentTextChar1"/>
    <w:semiHidden/>
    <w:rsid w:val="000F7D7C"/>
    <w:rPr>
      <w:rFonts w:eastAsia="Times New Roman"/>
      <w:b/>
      <w:bCs/>
    </w:rPr>
  </w:style>
  <w:style w:type="character" w:customStyle="1" w:styleId="DateChar1">
    <w:name w:val="Date Char1"/>
    <w:basedOn w:val="DefaultParagraphFont"/>
    <w:semiHidden/>
    <w:rsid w:val="000F7D7C"/>
    <w:rPr>
      <w:rFonts w:eastAsia="Times New Roman"/>
    </w:rPr>
  </w:style>
  <w:style w:type="character" w:customStyle="1" w:styleId="DocumentMapChar1">
    <w:name w:val="Document Map Char1"/>
    <w:basedOn w:val="DefaultParagraphFont"/>
    <w:semiHidden/>
    <w:rsid w:val="000F7D7C"/>
    <w:rPr>
      <w:rFonts w:ascii="Segoe UI" w:eastAsia="Times New Roman" w:hAnsi="Segoe UI" w:cs="Segoe UI"/>
      <w:sz w:val="16"/>
      <w:szCs w:val="16"/>
    </w:rPr>
  </w:style>
  <w:style w:type="character" w:customStyle="1" w:styleId="E-mailSignatureChar1">
    <w:name w:val="E-mail Signature Char1"/>
    <w:basedOn w:val="DefaultParagraphFont"/>
    <w:semiHidden/>
    <w:rsid w:val="000F7D7C"/>
    <w:rPr>
      <w:rFonts w:eastAsia="Times New Roman"/>
    </w:rPr>
  </w:style>
  <w:style w:type="character" w:customStyle="1" w:styleId="FooterChar1">
    <w:name w:val="Footer Char1"/>
    <w:basedOn w:val="DefaultParagraphFont"/>
    <w:rsid w:val="000F7D7C"/>
    <w:rPr>
      <w:rFonts w:eastAsia="Times New Roman"/>
    </w:rPr>
  </w:style>
  <w:style w:type="character" w:customStyle="1" w:styleId="HeaderChar1">
    <w:name w:val="Header Char1"/>
    <w:basedOn w:val="DefaultParagraphFont"/>
    <w:rsid w:val="000F7D7C"/>
    <w:rPr>
      <w:rFonts w:eastAsia="Times New Roman"/>
    </w:rPr>
  </w:style>
  <w:style w:type="character" w:customStyle="1" w:styleId="CRCoverPageZchn">
    <w:name w:val="CR Cover Page Zchn"/>
    <w:link w:val="CRCoverPage"/>
    <w:qFormat/>
    <w:rsid w:val="005948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14</Pages>
  <Words>4895</Words>
  <Characters>25259</Characters>
  <Application>Microsoft Office Word</Application>
  <DocSecurity>0</DocSecurity>
  <Lines>1403</Lines>
  <Paragraphs>773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69</cp:revision>
  <cp:lastPrinted>1899-12-31T23:00:00Z</cp:lastPrinted>
  <dcterms:created xsi:type="dcterms:W3CDTF">2020-02-03T08:32:00Z</dcterms:created>
  <dcterms:modified xsi:type="dcterms:W3CDTF">2026-02-10T15:47:00Z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